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23A34" w14:textId="5D289BFA" w:rsidR="004A1705" w:rsidRPr="005D6207" w:rsidRDefault="004A1705" w:rsidP="00A515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r w:rsidR="00CA3B3E">
        <w:fldChar w:fldCharType="begin"/>
      </w:r>
      <w:r w:rsidR="00CA3B3E">
        <w:instrText xml:space="preserve"> DOCPROPERTY  TSG/WGRef  \* MERGEFORMAT </w:instrText>
      </w:r>
      <w:r w:rsidR="00CA3B3E">
        <w:fldChar w:fldCharType="separate"/>
      </w:r>
      <w:r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3</w:t>
      </w:r>
      <w:r w:rsidR="00CA3B3E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131</w:t>
      </w:r>
      <w:r w:rsidRPr="005D6207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C3</w:t>
      </w:r>
      <w:r w:rsidRPr="005B4A82">
        <w:rPr>
          <w:b/>
          <w:i/>
          <w:noProof/>
          <w:sz w:val="28"/>
        </w:rPr>
        <w:t>-23</w:t>
      </w:r>
      <w:r w:rsidR="004E187D">
        <w:rPr>
          <w:b/>
          <w:i/>
          <w:noProof/>
          <w:sz w:val="28"/>
        </w:rPr>
        <w:t>5</w:t>
      </w:r>
      <w:r w:rsidR="005223D2">
        <w:rPr>
          <w:b/>
          <w:i/>
          <w:noProof/>
          <w:sz w:val="28"/>
        </w:rPr>
        <w:t>565</w:t>
      </w:r>
    </w:p>
    <w:p w14:paraId="72CFB860" w14:textId="0D5D236E" w:rsidR="004A1705" w:rsidRPr="00264978" w:rsidRDefault="004A1705" w:rsidP="004A1705">
      <w:pPr>
        <w:jc w:val="both"/>
        <w:rPr>
          <w:rFonts w:ascii="Arial" w:hAnsi="Arial" w:cs="Arial"/>
          <w:b/>
          <w:iCs/>
        </w:rPr>
      </w:pPr>
      <w:r w:rsidRPr="005049F3">
        <w:rPr>
          <w:rFonts w:ascii="Arial" w:hAnsi="Arial"/>
          <w:b/>
          <w:noProof/>
          <w:sz w:val="24"/>
        </w:rPr>
        <w:t xml:space="preserve">Chicago, </w:t>
      </w:r>
      <w:r w:rsidR="00264978" w:rsidRPr="00264978">
        <w:rPr>
          <w:rFonts w:ascii="Arial" w:hAnsi="Arial"/>
          <w:b/>
          <w:noProof/>
          <w:sz w:val="24"/>
        </w:rPr>
        <w:t>United States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13th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</w:t>
      </w:r>
      <w:r>
        <w:rPr>
          <w:rFonts w:ascii="Arial" w:hAnsi="Arial"/>
          <w:b/>
          <w:noProof/>
          <w:sz w:val="24"/>
        </w:rPr>
        <w:t>7th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Pr="00DA497D">
        <w:rPr>
          <w:rFonts w:ascii="Arial" w:hAnsi="Arial"/>
          <w:b/>
          <w:noProof/>
          <w:sz w:val="24"/>
        </w:rPr>
        <w:t>, 2023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Pr="00264978">
        <w:rPr>
          <w:rFonts w:ascii="Arial" w:hAnsi="Arial" w:cs="Arial"/>
          <w:b/>
          <w:iCs/>
          <w:noProof/>
          <w:sz w:val="24"/>
          <w:szCs w:val="24"/>
        </w:rPr>
        <w:t>(was C3-23</w:t>
      </w:r>
      <w:r w:rsidR="005223D2">
        <w:rPr>
          <w:rFonts w:ascii="Arial" w:hAnsi="Arial" w:cs="Arial"/>
          <w:b/>
          <w:iCs/>
          <w:noProof/>
          <w:sz w:val="24"/>
          <w:szCs w:val="24"/>
        </w:rPr>
        <w:t>5349</w:t>
      </w:r>
      <w:r w:rsidRPr="00264978">
        <w:rPr>
          <w:rFonts w:ascii="Arial" w:hAnsi="Arial" w:cs="Arial"/>
          <w:b/>
          <w:iCs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8625F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B5BE2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7F990BC" w:rsidR="0066336B" w:rsidRDefault="0026001D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0772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EC8500F" w:rsidR="0066336B" w:rsidRDefault="00CA3B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1A4EA9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F67F7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03232C4" w:rsidR="0066336B" w:rsidRDefault="009A4989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</w:t>
            </w:r>
            <w:r w:rsidR="00A24938">
              <w:rPr>
                <w:noProof/>
              </w:rPr>
              <w:t xml:space="preserve"> to </w:t>
            </w:r>
            <w:r w:rsidR="00A24938" w:rsidRPr="00A24938">
              <w:rPr>
                <w:noProof/>
              </w:rPr>
              <w:t>AppExpUeBehaviour</w:t>
            </w:r>
            <w:r w:rsidR="00A24938">
              <w:rPr>
                <w:noProof/>
              </w:rPr>
              <w:t xml:space="preserve"> Data Type in </w:t>
            </w:r>
            <w:proofErr w:type="spellStart"/>
            <w:r w:rsidR="00A24938">
              <w:t>CpProvisioning</w:t>
            </w:r>
            <w:proofErr w:type="spellEnd"/>
            <w:r w:rsidR="00A24938"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B0E5AD1" w:rsidR="0066336B" w:rsidRDefault="003F6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6E6AAD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4A1705">
              <w:rPr>
                <w:noProof/>
              </w:rPr>
              <w:t>11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A1705">
              <w:rPr>
                <w:noProof/>
              </w:rPr>
              <w:t>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7310C" w14:textId="05488E8D" w:rsidR="00910018" w:rsidRDefault="00910018" w:rsidP="00FB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A374AD">
              <w:rPr>
                <w:noProof/>
              </w:rPr>
              <w:t>n TS 2</w:t>
            </w:r>
            <w:r w:rsidR="00042BD7">
              <w:rPr>
                <w:noProof/>
              </w:rPr>
              <w:t>3</w:t>
            </w:r>
            <w:r w:rsidR="00A374AD">
              <w:rPr>
                <w:noProof/>
              </w:rPr>
              <w:t>.</w:t>
            </w:r>
            <w:r w:rsidR="003825D2">
              <w:rPr>
                <w:noProof/>
              </w:rPr>
              <w:t>502</w:t>
            </w:r>
            <w:r w:rsidR="00D6380D">
              <w:rPr>
                <w:noProof/>
              </w:rPr>
              <w:t xml:space="preserve"> clause </w:t>
            </w:r>
            <w:r w:rsidR="00A74B3A" w:rsidRPr="00A74B3A">
              <w:rPr>
                <w:noProof/>
              </w:rPr>
              <w:t>4.15.6.3f</w:t>
            </w:r>
            <w:r w:rsidR="00E143C7">
              <w:rPr>
                <w:noProof/>
              </w:rPr>
              <w:t>, the description was updated to</w:t>
            </w:r>
            <w:r>
              <w:rPr>
                <w:noProof/>
              </w:rPr>
              <w:t>:</w:t>
            </w:r>
          </w:p>
          <w:p w14:paraId="2F886E7E" w14:textId="5D7CB1F2" w:rsidR="00910018" w:rsidRDefault="001553BA" w:rsidP="00FB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="00914741" w:rsidRPr="00910018">
              <w:rPr>
                <w:noProof/>
              </w:rPr>
              <w:t>When AF provisions the Application-Specific Expected UE Behaviour parameters, the AF shall provide application traffic descriptors (i.e. the corresponding Packet Filters or Application ID). Each parameter within the Application-Specific Expected UE Behaviour shall have an associated validity time and may have a confidence and/or accuracy level associated with it as defined in the clause 4.15.6.2 and clause 4.15.6.3.</w:t>
            </w:r>
            <w:r>
              <w:rPr>
                <w:noProof/>
              </w:rPr>
              <w:t>"</w:t>
            </w:r>
          </w:p>
          <w:p w14:paraId="12549803" w14:textId="77777777" w:rsidR="00910018" w:rsidRDefault="00910018" w:rsidP="00FB6E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8BABE4" w14:textId="77777777" w:rsidR="00F352E1" w:rsidRDefault="00910018" w:rsidP="00FB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380D">
              <w:rPr>
                <w:noProof/>
              </w:rPr>
              <w:t>h</w:t>
            </w:r>
            <w:r w:rsidR="00710141">
              <w:rPr>
                <w:noProof/>
              </w:rPr>
              <w:t>is</w:t>
            </w:r>
            <w:r w:rsidR="00D6380D">
              <w:rPr>
                <w:noProof/>
              </w:rPr>
              <w:t xml:space="preserve"> CR proposes to </w:t>
            </w:r>
            <w:r w:rsidR="00710141">
              <w:rPr>
                <w:noProof/>
              </w:rPr>
              <w:t>add "</w:t>
            </w:r>
            <w:r w:rsidR="00710141" w:rsidRPr="00A24938">
              <w:rPr>
                <w:noProof/>
              </w:rPr>
              <w:t>validityTime</w:t>
            </w:r>
            <w:r w:rsidR="00710141">
              <w:rPr>
                <w:noProof/>
              </w:rPr>
              <w:t>" to the "</w:t>
            </w:r>
            <w:r w:rsidR="00710141" w:rsidRPr="00A24938">
              <w:rPr>
                <w:noProof/>
              </w:rPr>
              <w:t>AppExpUeBehaviour</w:t>
            </w:r>
            <w:r w:rsidR="00710141">
              <w:rPr>
                <w:noProof/>
              </w:rPr>
              <w:t>" Data Type</w:t>
            </w:r>
            <w:r w:rsidR="00F96603">
              <w:rPr>
                <w:noProof/>
              </w:rPr>
              <w:t xml:space="preserve"> and</w:t>
            </w:r>
            <w:r w:rsidR="00914741">
              <w:rPr>
                <w:noProof/>
              </w:rPr>
              <w:t xml:space="preserve"> update the</w:t>
            </w:r>
            <w:r w:rsidR="00710141">
              <w:rPr>
                <w:noProof/>
              </w:rPr>
              <w:t xml:space="preserve"> </w:t>
            </w:r>
            <w:proofErr w:type="spellStart"/>
            <w:r w:rsidR="00710141">
              <w:t>CpProvisioning</w:t>
            </w:r>
            <w:proofErr w:type="spellEnd"/>
            <w:r w:rsidR="00710141">
              <w:t xml:space="preserve"> API</w:t>
            </w:r>
            <w:r w:rsidR="001553BA">
              <w:t xml:space="preserve">, to align </w:t>
            </w:r>
            <w:r w:rsidR="00F1403A">
              <w:t xml:space="preserve">with </w:t>
            </w:r>
            <w:r w:rsidR="0007036A">
              <w:t xml:space="preserve">the changes in </w:t>
            </w:r>
            <w:r w:rsidR="00F1403A">
              <w:t>stage 2</w:t>
            </w:r>
            <w:r w:rsidR="00BE398B">
              <w:rPr>
                <w:noProof/>
              </w:rPr>
              <w:t>.</w:t>
            </w:r>
          </w:p>
          <w:p w14:paraId="0B00D3BC" w14:textId="77777777" w:rsidR="00280CDB" w:rsidRDefault="00280CDB" w:rsidP="00FB6E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77970" w14:textId="26D70978" w:rsidR="00280CDB" w:rsidRPr="00A3547B" w:rsidRDefault="00280CDB" w:rsidP="00280CD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The </w:t>
            </w:r>
            <w:r w:rsidRPr="0022004C">
              <w:rPr>
                <w:u w:val="single"/>
              </w:rPr>
              <w:t xml:space="preserve">rev </w:t>
            </w:r>
            <w:r>
              <w:rPr>
                <w:u w:val="single"/>
              </w:rPr>
              <w:t>2</w:t>
            </w:r>
            <w:r w:rsidRPr="0022004C">
              <w:rPr>
                <w:u w:val="single"/>
              </w:rPr>
              <w:t xml:space="preserve"> for CT3#131 meeting:</w:t>
            </w:r>
          </w:p>
          <w:p w14:paraId="0A58A1CA" w14:textId="77777777" w:rsidR="00810E87" w:rsidRDefault="00280CDB" w:rsidP="00DC2C8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</w:t>
            </w:r>
            <w:r w:rsidR="00F13855">
              <w:rPr>
                <w:noProof/>
              </w:rPr>
              <w:t>fail</w:t>
            </w:r>
            <w:r w:rsidR="00543E3C">
              <w:rPr>
                <w:noProof/>
              </w:rPr>
              <w:t xml:space="preserve">ure </w:t>
            </w:r>
            <w:r w:rsidR="00DC2C89">
              <w:rPr>
                <w:noProof/>
              </w:rPr>
              <w:t>codes</w:t>
            </w:r>
            <w:r w:rsidR="00543E3C">
              <w:rPr>
                <w:noProof/>
              </w:rPr>
              <w:t xml:space="preserve"> for </w:t>
            </w:r>
            <w:r w:rsidR="00C5636D">
              <w:rPr>
                <w:noProof/>
              </w:rPr>
              <w:t>the</w:t>
            </w:r>
            <w:r w:rsidR="00543E3C">
              <w:rPr>
                <w:noProof/>
              </w:rPr>
              <w:t xml:space="preserve"> </w:t>
            </w:r>
            <w:r w:rsidR="00543E3C" w:rsidRPr="00910018">
              <w:rPr>
                <w:noProof/>
              </w:rPr>
              <w:t>parameter</w:t>
            </w:r>
            <w:r w:rsidR="00C5636D">
              <w:rPr>
                <w:noProof/>
              </w:rPr>
              <w:t>s</w:t>
            </w:r>
            <w:r w:rsidR="00543E3C" w:rsidRPr="00910018">
              <w:rPr>
                <w:noProof/>
              </w:rPr>
              <w:t xml:space="preserve"> within the Application-Specific Expected UE Behaviour shall </w:t>
            </w:r>
            <w:r w:rsidR="00C5636D">
              <w:rPr>
                <w:noProof/>
              </w:rPr>
              <w:t xml:space="preserve">be </w:t>
            </w:r>
            <w:r w:rsidR="00C5636D">
              <w:rPr>
                <w:lang w:val="en-US"/>
              </w:rPr>
              <w:t xml:space="preserve">operated in partial. </w:t>
            </w:r>
          </w:p>
          <w:p w14:paraId="01B7D313" w14:textId="77777777" w:rsidR="00810E87" w:rsidRDefault="00810E87" w:rsidP="00DC2C8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650EC35" w14:textId="578E1B3D" w:rsidR="00C5636D" w:rsidRPr="00DC2C89" w:rsidRDefault="00DC2C89" w:rsidP="00DC2C8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Thus, t</w:t>
            </w:r>
            <w:r w:rsidR="00C5636D">
              <w:rPr>
                <w:lang w:val="en-US"/>
              </w:rPr>
              <w:t xml:space="preserve">his CR proposes to update the </w:t>
            </w:r>
            <w:proofErr w:type="spellStart"/>
            <w:r w:rsidR="00C5636D" w:rsidRPr="00C5636D">
              <w:rPr>
                <w:lang w:val="en-US"/>
              </w:rPr>
              <w:t>AppExpUeBehaviour</w:t>
            </w:r>
            <w:proofErr w:type="spellEnd"/>
            <w:r w:rsidR="00C5636D">
              <w:rPr>
                <w:lang w:val="en-US"/>
              </w:rPr>
              <w:t xml:space="preserve"> data type </w:t>
            </w:r>
            <w:r>
              <w:rPr>
                <w:lang w:val="en-US"/>
              </w:rPr>
              <w:t>by adding "</w:t>
            </w:r>
            <w:proofErr w:type="spellStart"/>
            <w:r w:rsidR="004B5A5E">
              <w:rPr>
                <w:lang w:val="en-US"/>
              </w:rPr>
              <w:t>CpFailureCode</w:t>
            </w:r>
            <w:proofErr w:type="spellEnd"/>
            <w:r>
              <w:rPr>
                <w:lang w:val="en-US"/>
              </w:rPr>
              <w:t>" attribute</w:t>
            </w:r>
            <w:r w:rsidR="004B5A5E">
              <w:rPr>
                <w:lang w:val="en-US"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4173BB19" w14:textId="17CC04D8" w:rsidR="006043AC" w:rsidRDefault="00AD54A3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Corrected </w:t>
            </w:r>
            <w:r w:rsidR="001D3EC9">
              <w:t xml:space="preserve">editorial errors </w:t>
            </w:r>
            <w:r w:rsidR="006043AC">
              <w:t>in clause 5.10.2.2.2.</w:t>
            </w:r>
          </w:p>
          <w:p w14:paraId="6E5B9DE7" w14:textId="245DE700" w:rsidR="00027FAF" w:rsidRDefault="00EE390C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rPr>
                <w:noProof/>
              </w:rPr>
              <w:t>Added "</w:t>
            </w:r>
            <w:r w:rsidRPr="00A24938">
              <w:rPr>
                <w:noProof/>
              </w:rPr>
              <w:t>validityTime</w:t>
            </w:r>
            <w:r>
              <w:rPr>
                <w:noProof/>
              </w:rPr>
              <w:t>" attribute to the "</w:t>
            </w:r>
            <w:r w:rsidRPr="00A24938">
              <w:rPr>
                <w:noProof/>
              </w:rPr>
              <w:t>AppExpUeBehaviour</w:t>
            </w:r>
            <w:r>
              <w:rPr>
                <w:noProof/>
              </w:rPr>
              <w:t>" Data Type in clause 5.10.2.2.6</w:t>
            </w:r>
            <w:r w:rsidR="00027FAF">
              <w:t>.</w:t>
            </w:r>
          </w:p>
          <w:p w14:paraId="32EDF1D2" w14:textId="15031887" w:rsidR="00C14FF5" w:rsidRDefault="00D11CE8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</w:t>
            </w:r>
            <w:r w:rsidR="001D3EC9">
              <w:t>NOTE 1</w:t>
            </w:r>
            <w:r>
              <w:t xml:space="preserve"> to</w:t>
            </w:r>
            <w:r w:rsidR="006043AC">
              <w:t xml:space="preserve"> Table 5.10.2.2.6-1.</w:t>
            </w:r>
          </w:p>
          <w:p w14:paraId="79774EC1" w14:textId="127F3C83" w:rsidR="00711764" w:rsidRDefault="00EE390C" w:rsidP="00027FAF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Updated the corresponding place </w:t>
            </w:r>
            <w:r w:rsidR="00402412">
              <w:t>of</w:t>
            </w:r>
            <w:r>
              <w:t xml:space="preserve"> the </w:t>
            </w:r>
            <w:proofErr w:type="spellStart"/>
            <w:r>
              <w:t>CpProvisioning</w:t>
            </w:r>
            <w:proofErr w:type="spellEnd"/>
            <w:r>
              <w:t xml:space="preserve"> API</w:t>
            </w:r>
            <w:r w:rsidR="00402412">
              <w:t xml:space="preserve"> in A.10</w:t>
            </w:r>
            <w:r w:rsidR="00B7618D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E686094" w:rsidR="0066336B" w:rsidRDefault="00E33C50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>Misalignment with</w:t>
            </w:r>
            <w:r w:rsidR="00A24938">
              <w:t xml:space="preserve"> stage 2 for</w:t>
            </w:r>
            <w:r w:rsidRPr="00D45386">
              <w:t xml:space="preserve"> </w:t>
            </w:r>
            <w:r w:rsidR="00A24938">
              <w:t xml:space="preserve">the </w:t>
            </w:r>
            <w:r w:rsidR="00A24938" w:rsidRPr="00A24938">
              <w:rPr>
                <w:noProof/>
              </w:rPr>
              <w:t>AppExpUeBehaviour</w:t>
            </w:r>
            <w:r w:rsidR="00A24938">
              <w:rPr>
                <w:noProof/>
              </w:rPr>
              <w:t xml:space="preserve"> Data Type in the </w:t>
            </w:r>
            <w:proofErr w:type="spellStart"/>
            <w:r w:rsidR="00A24938">
              <w:t>CpProvisioning</w:t>
            </w:r>
            <w:proofErr w:type="spellEnd"/>
            <w:r w:rsidR="00A24938">
              <w:t xml:space="preserve"> API</w:t>
            </w:r>
            <w:r w:rsidRPr="00D4538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E2BF18" w:rsidR="0066336B" w:rsidRPr="007B1895" w:rsidRDefault="00C14FF5">
            <w:pPr>
              <w:pStyle w:val="CRCoverPage"/>
              <w:spacing w:after="0"/>
              <w:ind w:left="100"/>
            </w:pPr>
            <w:r>
              <w:t xml:space="preserve">5.10.2.2.2, </w:t>
            </w:r>
            <w:r w:rsidR="00A24938">
              <w:t>5.10.2.2.6, A.10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86A1DB1" w:rsidR="00375967" w:rsidRDefault="00274F8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6043AC">
              <w:rPr>
                <w:noProof/>
              </w:rPr>
              <w:t>feature</w:t>
            </w:r>
            <w:r>
              <w:rPr>
                <w:noProof/>
              </w:rPr>
              <w:t xml:space="preserve"> to the </w:t>
            </w:r>
            <w:proofErr w:type="spellStart"/>
            <w:r>
              <w:t>CpProvisioning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35DE1" w14:textId="575A910F" w:rsidR="000336FC" w:rsidRDefault="000336FC" w:rsidP="000336FC">
            <w:pPr>
              <w:pStyle w:val="CRCoverPage"/>
              <w:spacing w:after="0"/>
              <w:ind w:left="100"/>
              <w:rPr>
                <w:u w:val="single"/>
              </w:rPr>
            </w:pPr>
            <w:r w:rsidRPr="0022004C">
              <w:rPr>
                <w:u w:val="single"/>
              </w:rPr>
              <w:t xml:space="preserve">In </w:t>
            </w:r>
            <w:r>
              <w:rPr>
                <w:u w:val="single"/>
              </w:rPr>
              <w:t xml:space="preserve">the </w:t>
            </w:r>
            <w:r w:rsidRPr="0022004C">
              <w:rPr>
                <w:u w:val="single"/>
              </w:rPr>
              <w:t xml:space="preserve">rev </w:t>
            </w:r>
            <w:r>
              <w:rPr>
                <w:u w:val="single"/>
              </w:rPr>
              <w:t>2</w:t>
            </w:r>
            <w:r w:rsidRPr="0022004C">
              <w:rPr>
                <w:u w:val="single"/>
              </w:rPr>
              <w:t xml:space="preserve"> for CT3#131 meeting, the changes include:</w:t>
            </w:r>
          </w:p>
          <w:p w14:paraId="2FB55C60" w14:textId="2FF9DB39" w:rsidR="000336FC" w:rsidRDefault="00EB4402" w:rsidP="000336F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"</w:t>
            </w:r>
            <w:r w:rsidRPr="00EB4402">
              <w:rPr>
                <w:noProof/>
              </w:rPr>
              <w:t>failureCode</w:t>
            </w:r>
            <w:r>
              <w:rPr>
                <w:noProof/>
              </w:rPr>
              <w:t>" attribute to the "</w:t>
            </w:r>
            <w:r w:rsidRPr="00EB4402">
              <w:rPr>
                <w:noProof/>
              </w:rPr>
              <w:t>AppExpUeBehaviour</w:t>
            </w:r>
            <w:r>
              <w:rPr>
                <w:noProof/>
              </w:rPr>
              <w:t>" data type in clause 5.10.2.2.6</w:t>
            </w:r>
            <w:r w:rsidR="000336FC">
              <w:rPr>
                <w:noProof/>
              </w:rPr>
              <w:t>.</w:t>
            </w:r>
          </w:p>
          <w:p w14:paraId="31DBF923" w14:textId="5454D46D" w:rsidR="0090013F" w:rsidRDefault="000336FC" w:rsidP="00EB4402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</w:t>
            </w:r>
            <w:r w:rsidR="00EB4402">
              <w:rPr>
                <w:noProof/>
              </w:rPr>
              <w:t xml:space="preserve"> </w:t>
            </w:r>
            <w:r w:rsidR="00EB4402" w:rsidRPr="00EB4402">
              <w:rPr>
                <w:noProof/>
              </w:rPr>
              <w:t>CpProvisioning API</w:t>
            </w:r>
            <w:r w:rsidR="00EB4402">
              <w:rPr>
                <w:noProof/>
              </w:rPr>
              <w:t xml:space="preserve"> in A.10.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DEC688D" w14:textId="77777777" w:rsidR="00C14FF5" w:rsidRDefault="00C14FF5" w:rsidP="00C14FF5">
      <w:pPr>
        <w:pStyle w:val="Heading5"/>
      </w:pPr>
      <w:bookmarkStart w:id="1" w:name="_Toc11247726"/>
      <w:bookmarkStart w:id="2" w:name="_Toc27044865"/>
      <w:bookmarkStart w:id="3" w:name="_Toc36033907"/>
      <w:bookmarkStart w:id="4" w:name="_Toc45132053"/>
      <w:bookmarkStart w:id="5" w:name="_Toc49776338"/>
      <w:bookmarkStart w:id="6" w:name="_Toc51747258"/>
      <w:bookmarkStart w:id="7" w:name="_Toc66360831"/>
      <w:bookmarkStart w:id="8" w:name="_Toc68105336"/>
      <w:bookmarkStart w:id="9" w:name="_Toc74755966"/>
      <w:bookmarkStart w:id="10" w:name="_Toc105674842"/>
      <w:bookmarkStart w:id="11" w:name="_Toc130502902"/>
      <w:bookmarkStart w:id="12" w:name="_Toc145704837"/>
      <w:r>
        <w:t>5.10.2.2.2</w:t>
      </w:r>
      <w:r>
        <w:tab/>
        <w:t xml:space="preserve">Type: </w:t>
      </w:r>
      <w:proofErr w:type="spellStart"/>
      <w:r>
        <w:rPr>
          <w:rFonts w:eastAsia="Times New Roman"/>
        </w:rPr>
        <w:t>CpParameterSet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6173B14D" w14:textId="77777777" w:rsidR="00C14FF5" w:rsidRDefault="00C14FF5" w:rsidP="00C14FF5">
      <w:r>
        <w:t>This data type represents an offered communication pattern parameter set sent from the SCC/AS to the SCEF.</w:t>
      </w:r>
    </w:p>
    <w:p w14:paraId="58FC162E" w14:textId="77777777" w:rsidR="00FA2140" w:rsidRDefault="00FA2140" w:rsidP="00FA2140">
      <w:pPr>
        <w:pStyle w:val="TH"/>
      </w:pPr>
      <w:bookmarkStart w:id="13" w:name="_Toc114212056"/>
      <w:bookmarkStart w:id="14" w:name="_Toc129203353"/>
      <w:bookmarkStart w:id="15" w:name="_Toc138679291"/>
      <w:bookmarkStart w:id="16" w:name="_Toc122419262"/>
      <w:bookmarkStart w:id="17" w:name="_Toc138669905"/>
      <w:r>
        <w:rPr>
          <w:noProof/>
        </w:rPr>
        <w:lastRenderedPageBreak/>
        <w:t>Table </w:t>
      </w:r>
      <w:r>
        <w:t xml:space="preserve">5.10.2.2.2-1: </w:t>
      </w:r>
      <w:r>
        <w:rPr>
          <w:noProof/>
        </w:rPr>
        <w:t xml:space="preserve">Definition of type </w:t>
      </w:r>
      <w:proofErr w:type="spellStart"/>
      <w:r>
        <w:t>CpParameterSet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1418"/>
        <w:gridCol w:w="1133"/>
        <w:gridCol w:w="3545"/>
        <w:gridCol w:w="1256"/>
      </w:tblGrid>
      <w:tr w:rsidR="00FA2140" w14:paraId="3695E03D" w14:textId="77777777" w:rsidTr="00096884">
        <w:trPr>
          <w:jc w:val="center"/>
        </w:trPr>
        <w:tc>
          <w:tcPr>
            <w:tcW w:w="2250" w:type="dxa"/>
            <w:shd w:val="clear" w:color="auto" w:fill="C0C0C0"/>
          </w:tcPr>
          <w:p w14:paraId="59EBCE4F" w14:textId="77777777" w:rsidR="00FA2140" w:rsidRDefault="00FA2140" w:rsidP="0009688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4656803F" w14:textId="77777777" w:rsidR="00FA2140" w:rsidRDefault="00FA2140" w:rsidP="0009688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7F82B8AA" w14:textId="77777777" w:rsidR="00FA2140" w:rsidRDefault="00FA2140" w:rsidP="0009688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54F35269" w14:textId="77777777" w:rsidR="00FA2140" w:rsidRDefault="00FA2140" w:rsidP="0009688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15AD5B57" w14:textId="77777777" w:rsidR="00FA2140" w:rsidRDefault="00FA2140" w:rsidP="0009688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FA2140" w14:paraId="4DFBEFEB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2EC85083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setId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5C58EF3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1709E68F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5D4D51B4" w14:textId="77777777" w:rsidR="00D83D7F" w:rsidRDefault="00FA2140" w:rsidP="00096884">
            <w:pPr>
              <w:pStyle w:val="TAH"/>
              <w:jc w:val="left"/>
              <w:rPr>
                <w:ins w:id="18" w:author="Jing Yue_r0" w:date="2023-09-21T06:07:00Z"/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</w:t>
            </w:r>
            <w:proofErr w:type="spellStart"/>
            <w:r>
              <w:rPr>
                <w:rFonts w:cs="Arial"/>
                <w:b w:val="0"/>
                <w:szCs w:val="18"/>
              </w:rPr>
              <w:t>fo</w:t>
            </w:r>
            <w:proofErr w:type="spellEnd"/>
            <w:r>
              <w:rPr>
                <w:rFonts w:cs="Arial"/>
                <w:b w:val="0"/>
                <w:szCs w:val="18"/>
              </w:rPr>
              <w:t xml:space="preserve"> CP parameter set(s).</w:t>
            </w:r>
            <w:del w:id="19" w:author="Jing Yue_r0" w:date="2023-09-21T06:07:00Z">
              <w:r w:rsidDel="00D83D7F">
                <w:rPr>
                  <w:rFonts w:cs="Arial"/>
                  <w:b w:val="0"/>
                  <w:szCs w:val="18"/>
                </w:rPr>
                <w:delText xml:space="preserve"> </w:delText>
              </w:r>
            </w:del>
          </w:p>
          <w:p w14:paraId="71DEAD19" w14:textId="4D3DF784" w:rsidR="00FA2140" w:rsidRDefault="00FA2140" w:rsidP="0009688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>
              <w:rPr>
                <w:rFonts w:cs="Arial"/>
                <w:b w:val="0"/>
                <w:szCs w:val="18"/>
                <w:lang w:eastAsia="zh-CN"/>
              </w:rPr>
              <w:t>NOTE</w:t>
            </w:r>
            <w:r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06A39E48" w14:textId="77777777" w:rsidR="00FA2140" w:rsidRDefault="00FA2140" w:rsidP="0009688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FA2140" w14:paraId="26D7DC45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552FFA50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2CA2B724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79589F04" w14:textId="77777777" w:rsidR="00FA2140" w:rsidRDefault="00FA2140" w:rsidP="0009688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7D94C78" w14:textId="77777777" w:rsidR="00FA2140" w:rsidRDefault="00FA2140" w:rsidP="0009688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eastAsia="Times New Roman" w:cs="Arial"/>
                <w:b w:val="0"/>
                <w:szCs w:val="18"/>
              </w:rPr>
              <w:t xml:space="preserve">Link to the resource 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Individual CP set Provisioning</w:t>
            </w:r>
            <w:r>
              <w:rPr>
                <w:b w:val="0"/>
              </w:rPr>
              <w:t>"</w:t>
            </w:r>
            <w:r>
              <w:rPr>
                <w:rFonts w:eastAsia="Times New Roman" w:cs="Arial"/>
                <w:b w:val="0"/>
                <w:szCs w:val="18"/>
              </w:rPr>
              <w:t>. This parameter shall be supplied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465786B6" w14:textId="77777777" w:rsidR="00FA2140" w:rsidRDefault="00FA2140" w:rsidP="0009688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FA2140" w14:paraId="5F0192AC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422A08FA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1A7245A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42A801D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4D81B632" w14:textId="28667039" w:rsidR="00300825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CP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 set expires and shall be deleted</w:t>
            </w:r>
            <w:r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043777F5" w14:textId="41CC636F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18FEBA7E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A64B1D1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40676E4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CommunicationIndicator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70BEC1B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4F6DBB7F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3FBEE25C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044EEDD2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F4529CB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communicationDuration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B614F87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F34AE67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313A6BF" w14:textId="31480C41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duration time of periodic communication</w:t>
            </w:r>
            <w:ins w:id="20" w:author="Jing Yue_r0" w:date="2023-09-21T06:06:00Z">
              <w:r w:rsidR="005066A7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6" w:type="dxa"/>
          </w:tcPr>
          <w:p w14:paraId="43F0B4A5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6C234EEC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3063687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066BD73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07EA78B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5EE2CE8" w14:textId="1DBD243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ins w:id="21" w:author="Jing Yue_r0" w:date="2023-09-21T06:06:00Z">
              <w:r w:rsidR="005066A7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6" w:type="dxa"/>
          </w:tcPr>
          <w:p w14:paraId="6D3D84FA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1F96B948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197A75A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</w:t>
            </w:r>
            <w:r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1FBE5A9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7A6668D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5B9071D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3652BFD9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08D75480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44EC3A3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CB4452B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ACE4D52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77946A9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Scheduled Communication Type.</w:t>
            </w:r>
            <w:del w:id="22" w:author="Jing Yue_r0" w:date="2023-09-21T06:06:00Z">
              <w:r w:rsidDel="005066A7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  <w:p w14:paraId="6298B59B" w14:textId="6B4996F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only be present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provided.</w:t>
            </w:r>
            <w:del w:id="23" w:author="Jing Yue_r0" w:date="2023-09-21T06:06:00Z">
              <w:r w:rsidDel="005066A7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</w:tc>
        <w:tc>
          <w:tcPr>
            <w:tcW w:w="1256" w:type="dxa"/>
          </w:tcPr>
          <w:p w14:paraId="177BF0F3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FA2140" w14:paraId="6E971512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47D16B25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8085092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207BA9F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7D8F2778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>
              <w:rPr>
                <w:rFonts w:cs="Arial"/>
                <w:szCs w:val="18"/>
                <w:lang w:eastAsia="zh-CN"/>
              </w:rPr>
              <w:t>stationary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77EA3242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447DD318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35104090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B8992E1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77D48EE9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5" w:type="dxa"/>
            <w:shd w:val="clear" w:color="auto" w:fill="auto"/>
          </w:tcPr>
          <w:p w14:paraId="09D12F3A" w14:textId="77777777" w:rsidR="00D83D7F" w:rsidRDefault="00FA2140" w:rsidP="00096884">
            <w:pPr>
              <w:pStyle w:val="TAL"/>
              <w:rPr>
                <w:ins w:id="24" w:author="Jing Yue_r0" w:date="2023-09-21T06:06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power consumption type(s) of the UE.</w:t>
            </w:r>
            <w:del w:id="25" w:author="Jing Yue_r0" w:date="2023-09-21T06:06:00Z">
              <w:r w:rsidDel="00D83D7F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  <w:p w14:paraId="307B844B" w14:textId="71028C6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0D8F10A2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4CE64669" w14:textId="77777777" w:rsidTr="00096884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A181B0F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9D2D208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27D076F7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370B787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163D68B3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A2140" w14:paraId="1C53DD52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39280A81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</w:t>
            </w:r>
            <w:r>
              <w:rPr>
                <w:lang w:eastAsia="zh-CN"/>
              </w:rPr>
              <w:t>mts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027C0F7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r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2022B639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3545" w:type="dxa"/>
            <w:shd w:val="clear" w:color="auto" w:fill="auto"/>
          </w:tcPr>
          <w:p w14:paraId="6EB57129" w14:textId="77777777" w:rsidR="00FA2140" w:rsidRDefault="00FA2140" w:rsidP="0009688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the UE's expected geographical movement. The attribute is only applicable in 5G.</w:t>
            </w:r>
          </w:p>
          <w:p w14:paraId="41C32489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6" w:type="dxa"/>
          </w:tcPr>
          <w:p w14:paraId="765D724F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  <w:p w14:paraId="79F73908" w14:textId="77777777" w:rsidR="00FA2140" w:rsidRDefault="00FA2140" w:rsidP="0009688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FA2140" w14:paraId="0FE19FB9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585E5E8A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75DC679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DayOfWeek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2393F0D7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0..6</w:t>
            </w:r>
          </w:p>
        </w:tc>
        <w:tc>
          <w:tcPr>
            <w:tcW w:w="3545" w:type="dxa"/>
            <w:shd w:val="clear" w:color="auto" w:fill="auto"/>
          </w:tcPr>
          <w:p w14:paraId="7D8B3C9F" w14:textId="77777777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day of the week. If absent, it indicates every day of the week.</w:t>
            </w:r>
          </w:p>
        </w:tc>
        <w:tc>
          <w:tcPr>
            <w:tcW w:w="1256" w:type="dxa"/>
          </w:tcPr>
          <w:p w14:paraId="61A19BC4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FA2140" w14:paraId="56B67221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5DB936CD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expectedUmtDaysAdd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57831F6" w14:textId="77777777" w:rsidR="00FA2140" w:rsidRDefault="00FA2140" w:rsidP="0009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DayOfWeek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0F217BE4" w14:textId="77777777" w:rsidR="00FA2140" w:rsidRDefault="00FA2140" w:rsidP="00096884">
            <w:pPr>
              <w:pStyle w:val="TAL"/>
              <w:rPr>
                <w:rFonts w:eastAsia="Times New Roman"/>
              </w:rPr>
            </w:pPr>
            <w:r>
              <w:t>0..5</w:t>
            </w:r>
          </w:p>
        </w:tc>
        <w:tc>
          <w:tcPr>
            <w:tcW w:w="3545" w:type="dxa"/>
            <w:shd w:val="clear" w:color="auto" w:fill="auto"/>
          </w:tcPr>
          <w:p w14:paraId="7FFFBAEE" w14:textId="77777777" w:rsidR="00D83D7F" w:rsidRDefault="00FA2140" w:rsidP="00096884">
            <w:pPr>
              <w:pStyle w:val="TAL"/>
              <w:rPr>
                <w:ins w:id="26" w:author="Jing Yue_r0" w:date="2023-09-21T06:06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additional day(s) of the week.</w:t>
            </w:r>
            <w:del w:id="27" w:author="Jing Yue_r0" w:date="2023-09-21T09:41:00Z">
              <w:r w:rsidDel="00782979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</w:del>
          </w:p>
          <w:p w14:paraId="129AA549" w14:textId="6111B954" w:rsidR="00FA2140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5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51C3919F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ExpectedUmtTime_Add</w:t>
            </w:r>
            <w:proofErr w:type="spellEnd"/>
          </w:p>
        </w:tc>
      </w:tr>
      <w:tr w:rsidR="00FA2140" w14:paraId="0EB791BC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30452F03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appExpUeBehvs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9294374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r w:rsidRPr="005540B2">
              <w:rPr>
                <w:lang w:eastAsia="zh-CN"/>
              </w:rPr>
              <w:t>array(</w:t>
            </w:r>
            <w:proofErr w:type="spellStart"/>
            <w:r w:rsidRPr="005540B2">
              <w:rPr>
                <w:lang w:eastAsia="zh-CN"/>
              </w:rPr>
              <w:t>AppEx</w:t>
            </w:r>
            <w:r>
              <w:rPr>
                <w:lang w:eastAsia="zh-CN"/>
              </w:rPr>
              <w:t>p</w:t>
            </w:r>
            <w:r w:rsidRPr="005540B2">
              <w:rPr>
                <w:lang w:eastAsia="zh-CN"/>
              </w:rPr>
              <w:t>UeBehaviour</w:t>
            </w:r>
            <w:proofErr w:type="spellEnd"/>
            <w:r w:rsidRPr="005540B2"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6F0DB046" w14:textId="77777777" w:rsidR="00FA2140" w:rsidRDefault="00FA2140" w:rsidP="00096884">
            <w:pPr>
              <w:pStyle w:val="TAL"/>
            </w:pPr>
            <w:r>
              <w:t>0..N</w:t>
            </w:r>
          </w:p>
        </w:tc>
        <w:tc>
          <w:tcPr>
            <w:tcW w:w="3545" w:type="dxa"/>
            <w:shd w:val="clear" w:color="auto" w:fill="auto"/>
          </w:tcPr>
          <w:p w14:paraId="7B306649" w14:textId="77777777" w:rsidR="00FA2140" w:rsidRPr="005540B2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40B2">
              <w:rPr>
                <w:rFonts w:cs="Arial"/>
                <w:szCs w:val="18"/>
                <w:lang w:eastAsia="zh-CN"/>
              </w:rPr>
              <w:t>Contains the Application Specific Expected UE Behaviour parameters.</w:t>
            </w:r>
          </w:p>
        </w:tc>
        <w:tc>
          <w:tcPr>
            <w:tcW w:w="1256" w:type="dxa"/>
          </w:tcPr>
          <w:p w14:paraId="0AD0FE47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proofErr w:type="spellStart"/>
            <w:r w:rsidRPr="005540B2">
              <w:rPr>
                <w:lang w:eastAsia="zh-CN"/>
              </w:rPr>
              <w:t>AppExpUeBehaviour</w:t>
            </w:r>
            <w:proofErr w:type="spellEnd"/>
          </w:p>
        </w:tc>
      </w:tr>
      <w:tr w:rsidR="00FA2140" w14:paraId="057BE8E8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335E85A8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t>confidenceLevel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C3A45E3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7297F6B8" w14:textId="77777777" w:rsidR="00FA2140" w:rsidRDefault="00FA2140" w:rsidP="00096884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4AE0E834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>C</w:t>
            </w:r>
            <w:r w:rsidRPr="003D45E2">
              <w:t>onfidence level for the associated 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3138FA5E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71E9BC11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2EE0C2CD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7F9DF83A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confidence level 1.00 applies.</w:t>
            </w:r>
          </w:p>
          <w:p w14:paraId="6A48CD64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05FC6D24" w14:textId="77777777" w:rsidR="00FA2140" w:rsidRPr="005540B2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^[0]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256" w:type="dxa"/>
          </w:tcPr>
          <w:p w14:paraId="3FF3C290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FA2140" w14:paraId="2C62219E" w14:textId="77777777" w:rsidTr="00096884">
        <w:trPr>
          <w:jc w:val="center"/>
        </w:trPr>
        <w:tc>
          <w:tcPr>
            <w:tcW w:w="2250" w:type="dxa"/>
            <w:shd w:val="clear" w:color="auto" w:fill="auto"/>
          </w:tcPr>
          <w:p w14:paraId="7DA2B08B" w14:textId="77777777" w:rsidR="00FA2140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accuracyLevel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55BC166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0C175E78" w14:textId="77777777" w:rsidR="00FA2140" w:rsidRDefault="00FA2140" w:rsidP="00096884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778FD118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 xml:space="preserve">accuracy level </w:t>
            </w:r>
            <w:r w:rsidRPr="003D45E2">
              <w:t>for the associated 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63558C10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63EB35E0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517EBA13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05B553BB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accuracy level 1.00 applies.</w:t>
            </w:r>
          </w:p>
          <w:p w14:paraId="1859E4D5" w14:textId="77777777" w:rsidR="00FA2140" w:rsidRDefault="00FA2140" w:rsidP="00096884">
            <w:pPr>
              <w:pStyle w:val="TAL"/>
              <w:rPr>
                <w:rFonts w:cs="Arial"/>
                <w:szCs w:val="18"/>
              </w:rPr>
            </w:pPr>
          </w:p>
          <w:p w14:paraId="4BAC8630" w14:textId="77777777" w:rsidR="00FA2140" w:rsidRPr="005540B2" w:rsidRDefault="00FA2140" w:rsidP="000968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^[0]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256" w:type="dxa"/>
          </w:tcPr>
          <w:p w14:paraId="34A4ABDE" w14:textId="77777777" w:rsidR="00FA2140" w:rsidRPr="005540B2" w:rsidRDefault="00FA2140" w:rsidP="00096884">
            <w:pPr>
              <w:pStyle w:val="TAL"/>
              <w:rPr>
                <w:lang w:eastAsia="zh-CN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FA2140" w14:paraId="072A6000" w14:textId="77777777" w:rsidTr="00096884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4BB06631" w14:textId="77777777" w:rsidR="00FA2140" w:rsidRDefault="00FA2140" w:rsidP="00096884">
            <w:pPr>
              <w:pStyle w:val="TAN"/>
            </w:pPr>
            <w:r>
              <w:lastRenderedPageBreak/>
              <w:t>NOTE 1:</w:t>
            </w:r>
            <w:r>
              <w:tab/>
              <w:t>Properties marked with a feature as defined in clause 5.10.4 are applicable as described in clause 5.2.7. If no features are indicated, the related property applies for all the features.</w:t>
            </w:r>
          </w:p>
          <w:p w14:paraId="494D3DB1" w14:textId="77777777" w:rsidR="00FA2140" w:rsidRDefault="00FA2140" w:rsidP="00096884">
            <w:pPr>
              <w:pStyle w:val="TAN"/>
            </w:pPr>
            <w:r>
              <w:t>NOTE 2:</w:t>
            </w:r>
            <w:r>
              <w:tab/>
              <w:t xml:space="preserve">The first instance of the attribute represents the start of the location, and the last one represents the stop of the location. </w:t>
            </w:r>
          </w:p>
          <w:p w14:paraId="33448B9D" w14:textId="77777777" w:rsidR="00FA2140" w:rsidRDefault="00FA2140" w:rsidP="00096884">
            <w:pPr>
              <w:pStyle w:val="TAN"/>
            </w:pPr>
            <w:r>
              <w:t>NOTE 3:</w:t>
            </w:r>
            <w:r>
              <w:tab/>
              <w:t>If "BATTERY_RECHARGE" is provided, "BATTERY_NO_RECHARGE" shall not be provided simultaneously, vice versa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67ACD77B" w14:textId="77777777" w:rsidR="00FA2140" w:rsidRDefault="00FA2140" w:rsidP="00096884">
            <w:pPr>
              <w:pStyle w:val="TAN"/>
            </w:pPr>
            <w:r>
              <w:t>NOTE 4:</w:t>
            </w:r>
            <w:r>
              <w:tab/>
              <w:t xml:space="preserve">A </w:t>
            </w:r>
            <w:proofErr w:type="spellStart"/>
            <w:r>
              <w:t>setId</w:t>
            </w:r>
            <w:proofErr w:type="spellEnd"/>
            <w:r>
              <w:t xml:space="preserve"> can only belong to one "Individual CP Provisioning Subscription" resource.</w:t>
            </w:r>
          </w:p>
          <w:p w14:paraId="6CD37487" w14:textId="4BB99403" w:rsidR="001F1058" w:rsidRDefault="00FA2140" w:rsidP="00546910">
            <w:pPr>
              <w:pStyle w:val="TAN"/>
            </w:pPr>
            <w:r>
              <w:t>NOTE 5:</w:t>
            </w:r>
            <w:r>
              <w:tab/>
            </w:r>
            <w:ins w:id="28" w:author="Jing Yue_r0" w:date="2023-09-21T06:35:00Z">
              <w:r w:rsidR="001F1058">
                <w:t xml:space="preserve">The </w:t>
              </w:r>
            </w:ins>
            <w:r>
              <w:t>"</w:t>
            </w:r>
            <w:proofErr w:type="spellStart"/>
            <w:r>
              <w:rPr>
                <w:lang w:eastAsia="zh-CN"/>
              </w:rPr>
              <w:t>expectedUmtDaysAdd</w:t>
            </w:r>
            <w:proofErr w:type="spellEnd"/>
            <w:r>
              <w:rPr>
                <w:lang w:eastAsia="zh-CN"/>
              </w:rPr>
              <w:t xml:space="preserve">" attribute </w:t>
            </w:r>
            <w:r>
              <w:rPr>
                <w:rStyle w:val="ui-provider"/>
              </w:rPr>
              <w:t>may only be provided to indicate the additional day(s) if the "</w:t>
            </w:r>
            <w:proofErr w:type="spellStart"/>
            <w:r>
              <w:rPr>
                <w:lang w:eastAsia="zh-CN"/>
              </w:rPr>
              <w:t>expectedUmtDays</w:t>
            </w:r>
            <w:proofErr w:type="spellEnd"/>
            <w:r>
              <w:rPr>
                <w:lang w:eastAsia="zh-CN"/>
              </w:rPr>
              <w:t>" attribute</w:t>
            </w:r>
            <w:r>
              <w:rPr>
                <w:rStyle w:val="ui-provider"/>
              </w:rPr>
              <w:t xml:space="preserve"> is also provided</w:t>
            </w:r>
            <w:r>
              <w:t>.</w:t>
            </w:r>
          </w:p>
        </w:tc>
      </w:tr>
    </w:tbl>
    <w:p w14:paraId="20AADC30" w14:textId="77777777" w:rsidR="00FA2140" w:rsidRDefault="00FA2140" w:rsidP="00FA2140"/>
    <w:p w14:paraId="023987B5" w14:textId="77777777" w:rsidR="00B121EE" w:rsidRDefault="00B121EE" w:rsidP="00FA2140"/>
    <w:p w14:paraId="6E0F9493" w14:textId="4AEB999E" w:rsidR="00FA2140" w:rsidRPr="00182063" w:rsidRDefault="00182063" w:rsidP="00182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A26747F" w14:textId="4C697272" w:rsidR="00C52066" w:rsidRDefault="00C52066" w:rsidP="00C52066">
      <w:pPr>
        <w:pStyle w:val="Heading5"/>
      </w:pPr>
      <w:r>
        <w:lastRenderedPageBreak/>
        <w:t>5.10.2.2.</w:t>
      </w:r>
      <w:r w:rsidRPr="007B538E">
        <w:t>6</w:t>
      </w:r>
      <w:r>
        <w:tab/>
        <w:t xml:space="preserve">Type: </w:t>
      </w:r>
      <w:bookmarkEnd w:id="13"/>
      <w:bookmarkEnd w:id="14"/>
      <w:proofErr w:type="spellStart"/>
      <w:r>
        <w:t>AppExpUeBehaviour</w:t>
      </w:r>
      <w:bookmarkEnd w:id="15"/>
      <w:proofErr w:type="spellEnd"/>
    </w:p>
    <w:p w14:paraId="40500F44" w14:textId="77777777" w:rsidR="00C52066" w:rsidRDefault="00C52066" w:rsidP="00C52066">
      <w:pPr>
        <w:pStyle w:val="TH"/>
      </w:pPr>
      <w:r>
        <w:rPr>
          <w:noProof/>
        </w:rPr>
        <w:t>Table </w:t>
      </w:r>
      <w:r>
        <w:t xml:space="preserve">5.10.2.2.6-1: </w:t>
      </w:r>
      <w:r>
        <w:rPr>
          <w:noProof/>
        </w:rPr>
        <w:t>Definition of type AppExpUeBehaviour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C52066" w14:paraId="34F09361" w14:textId="77777777" w:rsidTr="00813142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5A668974" w14:textId="77777777" w:rsidR="00C52066" w:rsidRDefault="00C52066" w:rsidP="0081314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8" w:type="dxa"/>
            <w:shd w:val="clear" w:color="auto" w:fill="C0C0C0"/>
            <w:hideMark/>
          </w:tcPr>
          <w:p w14:paraId="2AB41A9B" w14:textId="77777777" w:rsidR="00C52066" w:rsidRDefault="00C52066" w:rsidP="0081314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A6D82A0" w14:textId="77777777" w:rsidR="00C52066" w:rsidRDefault="00C52066" w:rsidP="0081314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639178E" w14:textId="77777777" w:rsidR="00C52066" w:rsidRDefault="00C52066" w:rsidP="0081314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7497DD9" w14:textId="77777777" w:rsidR="00C52066" w:rsidRDefault="00C52066" w:rsidP="0081314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96DD0CF" w14:textId="77777777" w:rsidR="00C52066" w:rsidRDefault="00C52066" w:rsidP="00813142">
            <w:pPr>
              <w:pStyle w:val="TAH"/>
            </w:pPr>
            <w:r>
              <w:t>Applicability</w:t>
            </w:r>
          </w:p>
        </w:tc>
      </w:tr>
      <w:tr w:rsidR="00C52066" w14:paraId="37A2DACE" w14:textId="77777777" w:rsidTr="00813142">
        <w:trPr>
          <w:trHeight w:val="128"/>
          <w:jc w:val="center"/>
        </w:trPr>
        <w:tc>
          <w:tcPr>
            <w:tcW w:w="2023" w:type="dxa"/>
          </w:tcPr>
          <w:p w14:paraId="0C52C596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appId</w:t>
            </w:r>
          </w:p>
        </w:tc>
        <w:tc>
          <w:tcPr>
            <w:tcW w:w="1558" w:type="dxa"/>
          </w:tcPr>
          <w:p w14:paraId="5E72BAB2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72712922" w14:textId="04DC912A" w:rsidR="00C52066" w:rsidRDefault="00C52066" w:rsidP="0081314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A4401D2" w14:textId="10069CE5" w:rsidR="00C52066" w:rsidRDefault="00C52066" w:rsidP="0081314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20AE5842" w14:textId="77777777" w:rsidR="00A4491E" w:rsidRDefault="00C52066" w:rsidP="00813142">
            <w:pPr>
              <w:pStyle w:val="TAL"/>
              <w:rPr>
                <w:ins w:id="29" w:author="Jing Yue_r0" w:date="2023-09-21T06:43:00Z"/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Indicates the Application Identifier.</w:t>
            </w:r>
            <w:del w:id="30" w:author="Jing Yue_r0" w:date="2023-09-21T06:43:00Z">
              <w:r w:rsidDel="00A4491E">
                <w:rPr>
                  <w:rFonts w:eastAsia="Times New Roman"/>
                </w:rPr>
                <w:delText xml:space="preserve"> </w:delText>
              </w:r>
            </w:del>
          </w:p>
          <w:p w14:paraId="1E06DAE3" w14:textId="787A6A9C" w:rsidR="00C52066" w:rsidRPr="00CC58A3" w:rsidRDefault="00C52066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</w:t>
            </w:r>
            <w:ins w:id="31" w:author="Jing Yue_r0" w:date="2023-09-21T09:14:00Z">
              <w:r w:rsidR="0009448B">
                <w:t> 1</w:t>
              </w:r>
            </w:ins>
            <w:r>
              <w:rPr>
                <w:rFonts w:eastAsia="Times New Roman"/>
              </w:rPr>
              <w:t>)</w:t>
            </w:r>
          </w:p>
        </w:tc>
        <w:tc>
          <w:tcPr>
            <w:tcW w:w="1344" w:type="dxa"/>
          </w:tcPr>
          <w:p w14:paraId="08080B36" w14:textId="4DA055EF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C52066" w14:paraId="2BC0C7BD" w14:textId="77777777" w:rsidTr="00813142">
        <w:trPr>
          <w:trHeight w:val="128"/>
          <w:jc w:val="center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0CF8C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expPduSesInacTm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2F57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TimeWindow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FCB4A" w14:textId="77777777" w:rsidR="00C52066" w:rsidRDefault="00C52066" w:rsidP="00813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68F94" w14:textId="77777777" w:rsidR="00C52066" w:rsidRDefault="00C52066" w:rsidP="0081314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0C5C" w14:textId="77777777" w:rsidR="00C52066" w:rsidRDefault="00C52066" w:rsidP="008131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C58A3">
              <w:rPr>
                <w:rFonts w:cs="Arial"/>
                <w:szCs w:val="18"/>
                <w:lang w:eastAsia="zh-CN"/>
              </w:rPr>
              <w:t>Identifies the expected PDU Session Inactivity time during which the UE will not have traffic related to the application.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A1F55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C52066" w14:paraId="4BE781AA" w14:textId="77777777" w:rsidTr="00813142">
        <w:trPr>
          <w:trHeight w:val="128"/>
          <w:jc w:val="center"/>
        </w:trPr>
        <w:tc>
          <w:tcPr>
            <w:tcW w:w="2023" w:type="dxa"/>
          </w:tcPr>
          <w:p w14:paraId="1DBB588E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flowDescriptions</w:t>
            </w:r>
          </w:p>
        </w:tc>
        <w:tc>
          <w:tcPr>
            <w:tcW w:w="1558" w:type="dxa"/>
          </w:tcPr>
          <w:p w14:paraId="37411096" w14:textId="77777777" w:rsidR="00C52066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array(string)</w:t>
            </w:r>
          </w:p>
        </w:tc>
        <w:tc>
          <w:tcPr>
            <w:tcW w:w="709" w:type="dxa"/>
          </w:tcPr>
          <w:p w14:paraId="56260B87" w14:textId="12F75F9C" w:rsidR="00C52066" w:rsidRDefault="00C52066" w:rsidP="0081314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C952D5C" w14:textId="6EED50B4" w:rsidR="00C52066" w:rsidRDefault="00C52066" w:rsidP="00813142">
            <w:pPr>
              <w:pStyle w:val="TAC"/>
              <w:jc w:val="left"/>
            </w:pPr>
            <w:r>
              <w:t>0..N</w:t>
            </w:r>
          </w:p>
        </w:tc>
        <w:tc>
          <w:tcPr>
            <w:tcW w:w="2662" w:type="dxa"/>
          </w:tcPr>
          <w:p w14:paraId="51F9EACD" w14:textId="77777777" w:rsidR="00C52066" w:rsidRPr="00E6783A" w:rsidRDefault="00C52066">
            <w:pPr>
              <w:pStyle w:val="TAL"/>
              <w:rPr>
                <w:rPrChange w:id="32" w:author="Jing Yue_r0" w:date="2023-09-25T13:48:00Z">
                  <w:rPr>
                    <w:rFonts w:eastAsia="Times New Roman"/>
                  </w:rPr>
                </w:rPrChange>
              </w:rPr>
              <w:pPrChange w:id="33" w:author="Jing Yue_r0" w:date="2023-09-25T13:48:00Z">
                <w:pPr>
                  <w:pStyle w:val="TAL"/>
                  <w:spacing w:after="60"/>
                </w:pPr>
              </w:pPrChange>
            </w:pPr>
            <w:r w:rsidRPr="00E6783A">
              <w:rPr>
                <w:rPrChange w:id="34" w:author="Jing Yue_r0" w:date="2023-09-25T13:48:00Z">
                  <w:rPr>
                    <w:lang w:eastAsia="zh-CN"/>
                  </w:rPr>
                </w:rPrChange>
              </w:rPr>
              <w:t xml:space="preserve">Represents a 3-tuple with protocol, server </w:t>
            </w:r>
            <w:proofErr w:type="spellStart"/>
            <w:r w:rsidRPr="00E6783A">
              <w:rPr>
                <w:rPrChange w:id="35" w:author="Jing Yue_r0" w:date="2023-09-25T13:48:00Z">
                  <w:rPr>
                    <w:lang w:eastAsia="zh-CN"/>
                  </w:rPr>
                </w:rPrChange>
              </w:rPr>
              <w:t>ip</w:t>
            </w:r>
            <w:proofErr w:type="spellEnd"/>
            <w:r w:rsidRPr="00E6783A">
              <w:rPr>
                <w:rPrChange w:id="36" w:author="Jing Yue_r0" w:date="2023-09-25T13:48:00Z">
                  <w:rPr>
                    <w:lang w:eastAsia="zh-CN"/>
                  </w:rPr>
                </w:rPrChange>
              </w:rPr>
              <w:t xml:space="preserve"> and server port for UL/DL application traffic.</w:t>
            </w:r>
            <w:r w:rsidRPr="00E6783A">
              <w:rPr>
                <w:rPrChange w:id="37" w:author="Jing Yue_r0" w:date="2023-09-25T13:48:00Z">
                  <w:rPr>
                    <w:rFonts w:eastAsia="Times New Roman"/>
                  </w:rPr>
                </w:rPrChange>
              </w:rPr>
              <w:t xml:space="preserve"> The content of the string has the same encoding as the </w:t>
            </w:r>
            <w:proofErr w:type="spellStart"/>
            <w:r w:rsidRPr="00E6783A">
              <w:rPr>
                <w:rPrChange w:id="38" w:author="Jing Yue_r0" w:date="2023-09-25T13:48:00Z">
                  <w:rPr>
                    <w:rFonts w:eastAsia="Times New Roman"/>
                  </w:rPr>
                </w:rPrChange>
              </w:rPr>
              <w:t>IPFilterRule</w:t>
            </w:r>
            <w:proofErr w:type="spellEnd"/>
            <w:r w:rsidRPr="00E6783A">
              <w:rPr>
                <w:rPrChange w:id="39" w:author="Jing Yue_r0" w:date="2023-09-25T13:48:00Z">
                  <w:rPr>
                    <w:rFonts w:eastAsia="Times New Roman"/>
                  </w:rPr>
                </w:rPrChange>
              </w:rPr>
              <w:t xml:space="preserve"> AVP value as defined in IETF RFC 6733 [46].</w:t>
            </w:r>
          </w:p>
          <w:p w14:paraId="7BB1A624" w14:textId="06F7055B" w:rsidR="00C52066" w:rsidRPr="00CC58A3" w:rsidRDefault="00C52066">
            <w:pPr>
              <w:pStyle w:val="TAL"/>
              <w:rPr>
                <w:rFonts w:cs="Arial"/>
                <w:szCs w:val="18"/>
                <w:lang w:eastAsia="zh-CN"/>
              </w:rPr>
              <w:pPrChange w:id="40" w:author="Jing Yue_r0" w:date="2023-09-25T13:48:00Z">
                <w:pPr>
                  <w:pStyle w:val="TAL"/>
                  <w:spacing w:after="60"/>
                </w:pPr>
              </w:pPrChange>
            </w:pPr>
            <w:r w:rsidRPr="00E6783A">
              <w:rPr>
                <w:rPrChange w:id="41" w:author="Jing Yue_r0" w:date="2023-09-25T13:48:00Z">
                  <w:rPr>
                    <w:rFonts w:eastAsia="Times New Roman"/>
                  </w:rPr>
                </w:rPrChange>
              </w:rPr>
              <w:t>(NOTE</w:t>
            </w:r>
            <w:ins w:id="42" w:author="Jing Yue_r0" w:date="2023-09-21T09:14:00Z">
              <w:r w:rsidR="0009448B" w:rsidRPr="00E6783A">
                <w:t> 1</w:t>
              </w:r>
            </w:ins>
            <w:r w:rsidRPr="00E6783A">
              <w:rPr>
                <w:rPrChange w:id="43" w:author="Jing Yue_r0" w:date="2023-09-25T13:48:00Z">
                  <w:rPr>
                    <w:rFonts w:eastAsia="Times New Roman"/>
                  </w:rPr>
                </w:rPrChange>
              </w:rPr>
              <w:t>)</w:t>
            </w:r>
          </w:p>
        </w:tc>
        <w:tc>
          <w:tcPr>
            <w:tcW w:w="1344" w:type="dxa"/>
          </w:tcPr>
          <w:p w14:paraId="693FB3F4" w14:textId="35D192D9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C52066" w14:paraId="70E78C45" w14:textId="77777777" w:rsidTr="00813142">
        <w:trPr>
          <w:trHeight w:val="128"/>
          <w:jc w:val="center"/>
        </w:trPr>
        <w:tc>
          <w:tcPr>
            <w:tcW w:w="2023" w:type="dxa"/>
          </w:tcPr>
          <w:p w14:paraId="0B66316D" w14:textId="77777777" w:rsidR="00C52066" w:rsidRDefault="00C52066" w:rsidP="00813142">
            <w:pPr>
              <w:pStyle w:val="TAL"/>
            </w:pPr>
            <w:r w:rsidRPr="00D86B6E">
              <w:rPr>
                <w:noProof/>
                <w:szCs w:val="18"/>
              </w:rPr>
              <w:t>confidenceLevel</w:t>
            </w:r>
          </w:p>
        </w:tc>
        <w:tc>
          <w:tcPr>
            <w:tcW w:w="1558" w:type="dxa"/>
          </w:tcPr>
          <w:p w14:paraId="6A82CDD4" w14:textId="77777777" w:rsidR="00C52066" w:rsidRPr="00D86B6E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D86B6E">
              <w:rPr>
                <w:b w:val="0"/>
                <w:noProof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371F36CD" w14:textId="77777777" w:rsidR="00C52066" w:rsidRDefault="00C52066" w:rsidP="0081314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38628D2" w14:textId="77777777" w:rsidR="00C52066" w:rsidRDefault="00C52066" w:rsidP="0081314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vAlign w:val="center"/>
          </w:tcPr>
          <w:p w14:paraId="0CD8CBAC" w14:textId="34834C89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>C</w:t>
            </w:r>
            <w:r w:rsidRPr="003D45E2">
              <w:t xml:space="preserve">onfidence level for the associated </w:t>
            </w:r>
            <w:ins w:id="44" w:author="Jing Yue_r0" w:date="2023-09-22T08:47:00Z">
              <w:r w:rsidR="00493DE1">
                <w:t xml:space="preserve">Application-Specific </w:t>
              </w:r>
            </w:ins>
            <w:r w:rsidRPr="003D45E2">
              <w:t>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740A2E9E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45AB58E3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597DCF1C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34FE1A84" w14:textId="6CE68797" w:rsidR="00E6783A" w:rsidRDefault="00C52066" w:rsidP="00E678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confidence level 1.00 applies.</w:t>
            </w:r>
          </w:p>
          <w:p w14:paraId="10A3B09E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72BB47A8" w14:textId="77777777" w:rsidR="00C52066" w:rsidRDefault="00C52066" w:rsidP="00813142">
            <w:pPr>
              <w:pStyle w:val="TAL"/>
              <w:spacing w:after="60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^[0]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344" w:type="dxa"/>
          </w:tcPr>
          <w:p w14:paraId="15B8E2F5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C52066" w14:paraId="0DFDBD21" w14:textId="77777777" w:rsidTr="00813142">
        <w:trPr>
          <w:trHeight w:val="128"/>
          <w:jc w:val="center"/>
        </w:trPr>
        <w:tc>
          <w:tcPr>
            <w:tcW w:w="2023" w:type="dxa"/>
          </w:tcPr>
          <w:p w14:paraId="7DFD26E7" w14:textId="77777777" w:rsidR="00C52066" w:rsidRPr="00D86B6E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D86B6E">
              <w:rPr>
                <w:b w:val="0"/>
                <w:noProof/>
                <w:sz w:val="18"/>
                <w:szCs w:val="18"/>
              </w:rPr>
              <w:t>accuracyLevel</w:t>
            </w:r>
          </w:p>
        </w:tc>
        <w:tc>
          <w:tcPr>
            <w:tcW w:w="1558" w:type="dxa"/>
          </w:tcPr>
          <w:p w14:paraId="73CA6539" w14:textId="77777777" w:rsidR="00C52066" w:rsidRPr="00D86B6E" w:rsidRDefault="00C52066" w:rsidP="00813142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 w:rsidRPr="00D86B6E">
              <w:rPr>
                <w:b w:val="0"/>
                <w:noProof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369A3EE8" w14:textId="77777777" w:rsidR="00C52066" w:rsidRDefault="00C52066" w:rsidP="0081314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66C2638" w14:textId="77777777" w:rsidR="00C52066" w:rsidRDefault="00C52066" w:rsidP="0081314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vAlign w:val="center"/>
          </w:tcPr>
          <w:p w14:paraId="0E030751" w14:textId="24403A25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t xml:space="preserve">accuracy level </w:t>
            </w:r>
            <w:r w:rsidRPr="003D45E2">
              <w:t xml:space="preserve">for the associated </w:t>
            </w:r>
            <w:ins w:id="45" w:author="Jing Yue_r0" w:date="2023-09-22T08:47:00Z">
              <w:r w:rsidR="00493DE1">
                <w:t xml:space="preserve">Application-Specific </w:t>
              </w:r>
            </w:ins>
            <w:r w:rsidRPr="003D45E2">
              <w:t>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253C6127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1867EDE3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0.01 and 1.00 with a step size of 0.01, represented as string.</w:t>
            </w:r>
          </w:p>
          <w:p w14:paraId="661DD356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21417B16" w14:textId="4CB9D55A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accuracy level 1.00 applies.</w:t>
            </w:r>
          </w:p>
          <w:p w14:paraId="681BC398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</w:p>
          <w:p w14:paraId="0C2B9ECD" w14:textId="77777777" w:rsidR="00C52066" w:rsidRDefault="00C52066" w:rsidP="00813142">
            <w:pPr>
              <w:pStyle w:val="TAL"/>
              <w:spacing w:after="60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^[0]</w:t>
            </w:r>
            <w:r w:rsidRPr="00480820">
              <w:rPr>
                <w:rFonts w:cs="Arial"/>
                <w:szCs w:val="18"/>
              </w:rPr>
              <w:t>\.[0-9]{2}</w:t>
            </w:r>
            <w:r>
              <w:rPr>
                <w:rFonts w:cs="Arial"/>
                <w:szCs w:val="18"/>
              </w:rPr>
              <w:t>|[1.00]</w:t>
            </w:r>
            <w:r w:rsidRPr="00480820">
              <w:rPr>
                <w:rFonts w:cs="Arial"/>
                <w:szCs w:val="18"/>
              </w:rPr>
              <w:t>$</w:t>
            </w:r>
            <w:r w:rsidRPr="001D2CEF">
              <w:rPr>
                <w:rFonts w:cs="Arial"/>
                <w:szCs w:val="18"/>
              </w:rPr>
              <w:t>'</w:t>
            </w:r>
          </w:p>
        </w:tc>
        <w:tc>
          <w:tcPr>
            <w:tcW w:w="1344" w:type="dxa"/>
          </w:tcPr>
          <w:p w14:paraId="0077C644" w14:textId="77777777" w:rsidR="00C52066" w:rsidRDefault="00C52066" w:rsidP="008131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ConfAccuLevels</w:t>
            </w:r>
            <w:proofErr w:type="spellEnd"/>
          </w:p>
        </w:tc>
      </w:tr>
      <w:tr w:rsidR="00014C18" w14:paraId="24AE8ED6" w14:textId="77777777" w:rsidTr="00813142">
        <w:trPr>
          <w:trHeight w:val="128"/>
          <w:jc w:val="center"/>
          <w:ins w:id="46" w:author="Jing Yue_Nov_r0" w:date="2023-10-25T18:56:00Z"/>
        </w:trPr>
        <w:tc>
          <w:tcPr>
            <w:tcW w:w="2023" w:type="dxa"/>
          </w:tcPr>
          <w:p w14:paraId="2C788D41" w14:textId="17355E59" w:rsidR="00014C18" w:rsidRPr="00D86B6E" w:rsidRDefault="00E33A67" w:rsidP="00E33A67">
            <w:pPr>
              <w:pStyle w:val="TF"/>
              <w:keepNext/>
              <w:spacing w:after="0"/>
              <w:jc w:val="left"/>
              <w:rPr>
                <w:ins w:id="47" w:author="Jing Yue_Nov_r0" w:date="2023-10-25T18:56:00Z"/>
                <w:b w:val="0"/>
                <w:noProof/>
                <w:sz w:val="18"/>
                <w:szCs w:val="18"/>
              </w:rPr>
            </w:pPr>
            <w:ins w:id="48" w:author="Jing Yue_Nov_r0" w:date="2023-10-25T18:57:00Z">
              <w:r w:rsidRPr="00E33A67">
                <w:rPr>
                  <w:b w:val="0"/>
                  <w:noProof/>
                  <w:sz w:val="18"/>
                  <w:szCs w:val="18"/>
                </w:rPr>
                <w:t>failureCode</w:t>
              </w:r>
            </w:ins>
          </w:p>
        </w:tc>
        <w:tc>
          <w:tcPr>
            <w:tcW w:w="1558" w:type="dxa"/>
          </w:tcPr>
          <w:p w14:paraId="27CFCFB4" w14:textId="20A60B04" w:rsidR="00014C18" w:rsidRPr="00D86B6E" w:rsidRDefault="0037279D" w:rsidP="00813142">
            <w:pPr>
              <w:pStyle w:val="TF"/>
              <w:keepNext/>
              <w:spacing w:after="0"/>
              <w:jc w:val="left"/>
              <w:rPr>
                <w:ins w:id="49" w:author="Jing Yue_Nov_r0" w:date="2023-10-25T18:56:00Z"/>
                <w:b w:val="0"/>
                <w:noProof/>
                <w:sz w:val="18"/>
                <w:szCs w:val="18"/>
              </w:rPr>
            </w:pPr>
            <w:ins w:id="50" w:author="Jing Yue_Nov_r0" w:date="2023-10-25T18:57:00Z">
              <w:r w:rsidRPr="0037279D">
                <w:rPr>
                  <w:b w:val="0"/>
                  <w:noProof/>
                  <w:sz w:val="18"/>
                  <w:szCs w:val="18"/>
                </w:rPr>
                <w:t>CpFailureCode</w:t>
              </w:r>
            </w:ins>
          </w:p>
        </w:tc>
        <w:tc>
          <w:tcPr>
            <w:tcW w:w="709" w:type="dxa"/>
          </w:tcPr>
          <w:p w14:paraId="6A60051A" w14:textId="7C16DAF9" w:rsidR="00014C18" w:rsidRDefault="00CE575C" w:rsidP="00813142">
            <w:pPr>
              <w:pStyle w:val="TAC"/>
              <w:rPr>
                <w:ins w:id="51" w:author="Jing Yue_Nov_r0" w:date="2023-10-25T18:56:00Z"/>
              </w:rPr>
            </w:pPr>
            <w:ins w:id="52" w:author="Jing Yue_Nov_r0" w:date="2023-10-25T18:58:00Z">
              <w:r>
                <w:t>O</w:t>
              </w:r>
            </w:ins>
          </w:p>
        </w:tc>
        <w:tc>
          <w:tcPr>
            <w:tcW w:w="1134" w:type="dxa"/>
          </w:tcPr>
          <w:p w14:paraId="00B0B90D" w14:textId="6EF42B20" w:rsidR="00014C18" w:rsidRDefault="000C0671" w:rsidP="00813142">
            <w:pPr>
              <w:pStyle w:val="TAC"/>
              <w:jc w:val="left"/>
              <w:rPr>
                <w:ins w:id="53" w:author="Jing Yue_Nov_r0" w:date="2023-10-25T18:56:00Z"/>
              </w:rPr>
            </w:pPr>
            <w:ins w:id="54" w:author="Jing Yue_r1" w:date="2023-11-15T04:40:00Z">
              <w:r>
                <w:t>0..1</w:t>
              </w:r>
            </w:ins>
          </w:p>
        </w:tc>
        <w:tc>
          <w:tcPr>
            <w:tcW w:w="2662" w:type="dxa"/>
            <w:vAlign w:val="center"/>
          </w:tcPr>
          <w:p w14:paraId="47DFA9AE" w14:textId="76A994AE" w:rsidR="00CE575C" w:rsidRDefault="000E5FE8" w:rsidP="00CE575C">
            <w:pPr>
              <w:pStyle w:val="TAL"/>
              <w:rPr>
                <w:ins w:id="55" w:author="Jing Yue_Nov_r0" w:date="2023-10-25T18:59:00Z"/>
                <w:rFonts w:eastAsia="Times New Roman" w:cs="Arial"/>
                <w:szCs w:val="18"/>
              </w:rPr>
            </w:pPr>
            <w:ins w:id="56" w:author="Jing Yue_Nov_r0" w:date="2023-10-25T18:57:00Z">
              <w:r>
                <w:rPr>
                  <w:rFonts w:eastAsia="Times New Roman" w:cs="Arial"/>
                  <w:szCs w:val="18"/>
                </w:rPr>
                <w:t>Identifies the failure reason</w:t>
              </w:r>
            </w:ins>
            <w:ins w:id="57" w:author="Jing Yue_Nov_r0" w:date="2023-10-25T19:10:00Z">
              <w:r w:rsidR="000F2D99">
                <w:rPr>
                  <w:rFonts w:eastAsia="Times New Roman" w:cs="Arial"/>
                  <w:szCs w:val="18"/>
                </w:rPr>
                <w:t xml:space="preserve"> for the </w:t>
              </w:r>
            </w:ins>
            <w:ins w:id="58" w:author="Jing Yue_Nov_r0" w:date="2023-10-25T19:11:00Z">
              <w:r w:rsidR="000F2D99">
                <w:t xml:space="preserve">Application-Specific </w:t>
              </w:r>
              <w:r w:rsidR="000F2D99" w:rsidRPr="003D45E2">
                <w:t xml:space="preserve">Expected UE Behaviour </w:t>
              </w:r>
            </w:ins>
            <w:ins w:id="59" w:author="Jing Yue_Nov_r0" w:date="2023-10-25T19:10:00Z">
              <w:r w:rsidR="000F2D99">
                <w:rPr>
                  <w:rFonts w:cs="Arial"/>
                  <w:szCs w:val="18"/>
                  <w:lang w:eastAsia="zh-CN"/>
                </w:rPr>
                <w:t xml:space="preserve">parameter </w:t>
              </w:r>
            </w:ins>
            <w:ins w:id="60" w:author="Jing Yue_Nov_r0" w:date="2023-10-25T19:11:00Z">
              <w:r w:rsidR="000F2D99">
                <w:rPr>
                  <w:rFonts w:cs="Arial"/>
                  <w:szCs w:val="18"/>
                  <w:lang w:eastAsia="zh-CN"/>
                </w:rPr>
                <w:t>is</w:t>
              </w:r>
            </w:ins>
            <w:ins w:id="61" w:author="Jing Yue_Nov_r0" w:date="2023-10-25T19:10:00Z">
              <w:r w:rsidR="000F2D99">
                <w:rPr>
                  <w:rFonts w:cs="Arial"/>
                  <w:szCs w:val="18"/>
                  <w:lang w:eastAsia="zh-CN"/>
                </w:rPr>
                <w:t xml:space="preserve"> not added or modified successfully</w:t>
              </w:r>
            </w:ins>
            <w:ins w:id="62" w:author="Jing Yue_Nov_r0" w:date="2023-10-25T18:57:00Z">
              <w:r>
                <w:rPr>
                  <w:rFonts w:eastAsia="Times New Roman" w:cs="Arial"/>
                  <w:szCs w:val="18"/>
                </w:rPr>
                <w:t>.</w:t>
              </w:r>
            </w:ins>
          </w:p>
          <w:p w14:paraId="183113CD" w14:textId="77777777" w:rsidR="00CE575C" w:rsidRDefault="00CE575C" w:rsidP="00CE575C">
            <w:pPr>
              <w:pStyle w:val="TAL"/>
              <w:rPr>
                <w:ins w:id="63" w:author="Jing Yue_Nov_r0" w:date="2023-10-25T18:59:00Z"/>
                <w:rFonts w:eastAsia="Times New Roman" w:cs="Arial"/>
                <w:szCs w:val="18"/>
              </w:rPr>
            </w:pPr>
          </w:p>
          <w:p w14:paraId="6EB9C653" w14:textId="088BB8F5" w:rsidR="00CE575C" w:rsidRDefault="00CE575C" w:rsidP="00CE575C">
            <w:pPr>
              <w:pStyle w:val="TAL"/>
              <w:rPr>
                <w:ins w:id="64" w:author="Jing Yue_Nov_r0" w:date="2023-10-25T18:58:00Z"/>
                <w:noProof/>
                <w:szCs w:val="18"/>
              </w:rPr>
            </w:pPr>
            <w:ins w:id="65" w:author="Jing Yue_Nov_r0" w:date="2023-10-25T18:58:00Z">
              <w:r>
                <w:rPr>
                  <w:noProof/>
                  <w:szCs w:val="18"/>
                </w:rPr>
                <w:t>I</w:t>
              </w:r>
              <w:r w:rsidRPr="00DF3E92">
                <w:rPr>
                  <w:noProof/>
                  <w:szCs w:val="18"/>
                </w:rPr>
                <w:t>f absent,</w:t>
              </w:r>
              <w:r>
                <w:rPr>
                  <w:noProof/>
                  <w:szCs w:val="18"/>
                </w:rPr>
                <w:t xml:space="preserve"> </w:t>
              </w:r>
              <w:r>
                <w:t>the value of the "</w:t>
              </w:r>
            </w:ins>
            <w:proofErr w:type="spellStart"/>
            <w:ins w:id="66" w:author="Jing Yue_Nov_r0" w:date="2023-10-25T19:00:00Z">
              <w:r w:rsidR="00340420">
                <w:rPr>
                  <w:lang w:eastAsia="zh-CN"/>
                </w:rPr>
                <w:t>failureCode</w:t>
              </w:r>
            </w:ins>
            <w:proofErr w:type="spellEnd"/>
            <w:ins w:id="67" w:author="Jing Yue_Nov_r0" w:date="2023-10-25T18:58:00Z">
              <w:r>
                <w:t>" attribute in the higher-level "</w:t>
              </w:r>
            </w:ins>
            <w:proofErr w:type="spellStart"/>
            <w:ins w:id="68" w:author="Jing Yue_Nov_r0" w:date="2023-10-25T19:00:00Z">
              <w:r w:rsidR="00A0363A" w:rsidRPr="00A0363A">
                <w:t>CpInfo</w:t>
              </w:r>
            </w:ins>
            <w:proofErr w:type="spellEnd"/>
            <w:ins w:id="69" w:author="Jing Yue_Nov_r0" w:date="2023-10-25T18:58:00Z">
              <w:r>
                <w:t xml:space="preserve">" data </w:t>
              </w:r>
            </w:ins>
            <w:ins w:id="70" w:author="Jing Yue_Nov_r0" w:date="2023-10-25T19:01:00Z">
              <w:r w:rsidR="00A0363A">
                <w:t>type</w:t>
              </w:r>
            </w:ins>
            <w:ins w:id="71" w:author="Jing Yue_Nov_r0" w:date="2023-10-25T18:58:00Z">
              <w:r>
                <w:rPr>
                  <w:noProof/>
                  <w:szCs w:val="18"/>
                </w:rPr>
                <w:t xml:space="preserve"> shall be used.</w:t>
              </w:r>
            </w:ins>
          </w:p>
          <w:p w14:paraId="16B7CBD7" w14:textId="48C22E76" w:rsidR="00014C18" w:rsidRPr="00690A26" w:rsidRDefault="00CE575C" w:rsidP="00CE575C">
            <w:pPr>
              <w:pStyle w:val="TAL"/>
              <w:rPr>
                <w:ins w:id="72" w:author="Jing Yue_Nov_r0" w:date="2023-10-25T18:56:00Z"/>
                <w:rFonts w:cs="Arial"/>
                <w:szCs w:val="18"/>
              </w:rPr>
            </w:pPr>
            <w:ins w:id="73" w:author="Jing Yue_Nov_r0" w:date="2023-10-25T18:58:00Z">
              <w:r>
                <w:rPr>
                  <w:noProof/>
                  <w:szCs w:val="18"/>
                </w:rPr>
                <w:t>(NOTE</w:t>
              </w:r>
              <w:r>
                <w:t> </w:t>
              </w:r>
            </w:ins>
            <w:ins w:id="74" w:author="Jing Yue_Nov_r0" w:date="2023-10-25T18:59:00Z">
              <w:r>
                <w:t>3</w:t>
              </w:r>
            </w:ins>
            <w:ins w:id="75" w:author="Jing Yue_Nov_r0" w:date="2023-10-25T18:58:00Z">
              <w:r>
                <w:rPr>
                  <w:noProof/>
                  <w:szCs w:val="18"/>
                </w:rPr>
                <w:t>)</w:t>
              </w:r>
            </w:ins>
          </w:p>
        </w:tc>
        <w:tc>
          <w:tcPr>
            <w:tcW w:w="1344" w:type="dxa"/>
          </w:tcPr>
          <w:p w14:paraId="2413BFB7" w14:textId="77777777" w:rsidR="00014C18" w:rsidRDefault="00014C18" w:rsidP="00813142">
            <w:pPr>
              <w:pStyle w:val="TAL"/>
              <w:rPr>
                <w:ins w:id="76" w:author="Jing Yue_Nov_r0" w:date="2023-10-25T18:56:00Z"/>
              </w:rPr>
            </w:pPr>
          </w:p>
        </w:tc>
      </w:tr>
      <w:tr w:rsidR="00DF3E92" w14:paraId="175E3318" w14:textId="77777777" w:rsidTr="005462BB">
        <w:trPr>
          <w:trHeight w:val="128"/>
          <w:jc w:val="center"/>
          <w:ins w:id="77" w:author="Jing Yue_r0" w:date="2023-09-10T03:01:00Z"/>
        </w:trPr>
        <w:tc>
          <w:tcPr>
            <w:tcW w:w="2023" w:type="dxa"/>
          </w:tcPr>
          <w:p w14:paraId="0A9F9B01" w14:textId="2353D31D" w:rsidR="00DF3E92" w:rsidRPr="00D86B6E" w:rsidRDefault="00DF3E92" w:rsidP="00DF3E92">
            <w:pPr>
              <w:pStyle w:val="TF"/>
              <w:keepNext/>
              <w:spacing w:after="0"/>
              <w:jc w:val="left"/>
              <w:rPr>
                <w:ins w:id="78" w:author="Jing Yue_r0" w:date="2023-09-10T03:01:00Z"/>
                <w:b w:val="0"/>
                <w:noProof/>
                <w:sz w:val="18"/>
                <w:szCs w:val="18"/>
              </w:rPr>
            </w:pPr>
            <w:bookmarkStart w:id="79" w:name="_Hlk145207841"/>
            <w:ins w:id="80" w:author="Jing Yue_r0" w:date="2023-09-10T03:02:00Z">
              <w:r w:rsidRPr="00DF3E92">
                <w:rPr>
                  <w:rFonts w:hint="eastAsia"/>
                  <w:b w:val="0"/>
                  <w:noProof/>
                  <w:sz w:val="18"/>
                  <w:szCs w:val="18"/>
                </w:rPr>
                <w:t>validityTime</w:t>
              </w:r>
            </w:ins>
            <w:bookmarkEnd w:id="79"/>
          </w:p>
        </w:tc>
        <w:tc>
          <w:tcPr>
            <w:tcW w:w="1558" w:type="dxa"/>
          </w:tcPr>
          <w:p w14:paraId="280A39A0" w14:textId="61D6C25F" w:rsidR="00DF3E92" w:rsidRPr="00D86B6E" w:rsidRDefault="00DF3E92" w:rsidP="00DF3E92">
            <w:pPr>
              <w:pStyle w:val="TF"/>
              <w:keepNext/>
              <w:spacing w:after="0"/>
              <w:jc w:val="left"/>
              <w:rPr>
                <w:ins w:id="81" w:author="Jing Yue_r0" w:date="2023-09-10T03:01:00Z"/>
                <w:b w:val="0"/>
                <w:noProof/>
                <w:sz w:val="18"/>
                <w:szCs w:val="18"/>
              </w:rPr>
            </w:pPr>
            <w:ins w:id="82" w:author="Jing Yue_r0" w:date="2023-09-10T03:02:00Z">
              <w:r w:rsidRPr="00DF3E92">
                <w:rPr>
                  <w:b w:val="0"/>
                  <w:noProof/>
                  <w:sz w:val="18"/>
                  <w:szCs w:val="18"/>
                </w:rPr>
                <w:t>D</w:t>
              </w:r>
              <w:r w:rsidRPr="00DF3E92">
                <w:rPr>
                  <w:rFonts w:hint="eastAsia"/>
                  <w:b w:val="0"/>
                  <w:noProof/>
                  <w:sz w:val="18"/>
                  <w:szCs w:val="18"/>
                </w:rPr>
                <w:t>ateTime</w:t>
              </w:r>
            </w:ins>
          </w:p>
        </w:tc>
        <w:tc>
          <w:tcPr>
            <w:tcW w:w="709" w:type="dxa"/>
          </w:tcPr>
          <w:p w14:paraId="2B5174CF" w14:textId="19AEBEA6" w:rsidR="00DF3E92" w:rsidRPr="00DF3E92" w:rsidRDefault="005039D9" w:rsidP="00DF3E92">
            <w:pPr>
              <w:pStyle w:val="TAC"/>
              <w:rPr>
                <w:ins w:id="83" w:author="Jing Yue_r0" w:date="2023-09-10T03:01:00Z"/>
                <w:noProof/>
                <w:szCs w:val="18"/>
              </w:rPr>
            </w:pPr>
            <w:ins w:id="84" w:author="Jing Yue_r0" w:date="2023-09-21T08:29:00Z">
              <w:r>
                <w:rPr>
                  <w:noProof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14:paraId="6EFB0030" w14:textId="6C2EE0ED" w:rsidR="00DF3E92" w:rsidRPr="00DF3E92" w:rsidRDefault="00703B56" w:rsidP="00DF3E92">
            <w:pPr>
              <w:pStyle w:val="TAC"/>
              <w:jc w:val="left"/>
              <w:rPr>
                <w:ins w:id="85" w:author="Jing Yue_r0" w:date="2023-09-10T03:01:00Z"/>
                <w:noProof/>
                <w:szCs w:val="18"/>
              </w:rPr>
            </w:pPr>
            <w:ins w:id="86" w:author="Jing Yue_r0" w:date="2023-09-21T08:32:00Z">
              <w:r>
                <w:rPr>
                  <w:noProof/>
                  <w:szCs w:val="18"/>
                </w:rPr>
                <w:t>0..</w:t>
              </w:r>
            </w:ins>
            <w:ins w:id="87" w:author="Jing Yue_r0" w:date="2023-09-10T03:02:00Z">
              <w:r w:rsidR="00DF3E92" w:rsidRPr="00DF3E92">
                <w:rPr>
                  <w:rFonts w:hint="eastAsia"/>
                  <w:noProof/>
                  <w:szCs w:val="18"/>
                </w:rPr>
                <w:t>1</w:t>
              </w:r>
            </w:ins>
          </w:p>
        </w:tc>
        <w:tc>
          <w:tcPr>
            <w:tcW w:w="2662" w:type="dxa"/>
          </w:tcPr>
          <w:p w14:paraId="1CBC8CEE" w14:textId="77777777" w:rsidR="00B242E5" w:rsidRDefault="00DF3E92" w:rsidP="001478D8">
            <w:pPr>
              <w:pStyle w:val="TAL"/>
              <w:rPr>
                <w:ins w:id="88" w:author="Jing Yue_r0" w:date="2023-09-22T09:00:00Z"/>
                <w:noProof/>
                <w:szCs w:val="18"/>
              </w:rPr>
            </w:pPr>
            <w:ins w:id="89" w:author="Jing Yue_r0" w:date="2023-09-10T03:02:00Z">
              <w:r w:rsidRPr="00DF3E92">
                <w:rPr>
                  <w:rFonts w:hint="eastAsia"/>
                  <w:noProof/>
                  <w:szCs w:val="18"/>
                </w:rPr>
                <w:t xml:space="preserve">Identifies when </w:t>
              </w:r>
            </w:ins>
            <w:ins w:id="90" w:author="Jing Yue_r0" w:date="2023-09-10T03:03:00Z">
              <w:r>
                <w:t xml:space="preserve">the </w:t>
              </w:r>
            </w:ins>
            <w:ins w:id="91" w:author="Jing Yue_r0" w:date="2023-09-10T03:04:00Z">
              <w:r w:rsidR="00271BDC" w:rsidRPr="00271BDC">
                <w:t>Application-Specific Expected UE Behaviour parameter</w:t>
              </w:r>
            </w:ins>
            <w:ins w:id="92" w:author="Jing Yue_r0" w:date="2023-09-10T03:03:00Z">
              <w:r w:rsidRPr="00DF3E92">
                <w:rPr>
                  <w:rFonts w:hint="eastAsia"/>
                  <w:noProof/>
                  <w:szCs w:val="18"/>
                </w:rPr>
                <w:t xml:space="preserve"> </w:t>
              </w:r>
            </w:ins>
            <w:ins w:id="93" w:author="Jing Yue_r0" w:date="2023-09-10T03:02:00Z">
              <w:r w:rsidRPr="00DF3E92">
                <w:rPr>
                  <w:rFonts w:hint="eastAsia"/>
                  <w:noProof/>
                  <w:szCs w:val="18"/>
                </w:rPr>
                <w:t>expires</w:t>
              </w:r>
              <w:r w:rsidRPr="00DF3E92">
                <w:rPr>
                  <w:noProof/>
                  <w:szCs w:val="18"/>
                </w:rPr>
                <w:t>.</w:t>
              </w:r>
            </w:ins>
          </w:p>
          <w:p w14:paraId="02CD9EF9" w14:textId="77777777" w:rsidR="00B242E5" w:rsidRDefault="00B242E5" w:rsidP="001478D8">
            <w:pPr>
              <w:pStyle w:val="TAL"/>
              <w:rPr>
                <w:ins w:id="94" w:author="Jing Yue_r0" w:date="2023-09-22T09:00:00Z"/>
                <w:noProof/>
                <w:szCs w:val="18"/>
              </w:rPr>
            </w:pPr>
          </w:p>
          <w:p w14:paraId="55B8BEF4" w14:textId="346E33FF" w:rsidR="00C4531B" w:rsidRDefault="000F6BFD" w:rsidP="001478D8">
            <w:pPr>
              <w:pStyle w:val="TAL"/>
              <w:rPr>
                <w:ins w:id="95" w:author="Jing Yue_r0" w:date="2023-09-22T08:46:00Z"/>
                <w:noProof/>
                <w:szCs w:val="18"/>
              </w:rPr>
            </w:pPr>
            <w:ins w:id="96" w:author="Jing Yue_r0" w:date="2023-09-22T08:46:00Z">
              <w:r>
                <w:rPr>
                  <w:noProof/>
                  <w:szCs w:val="18"/>
                </w:rPr>
                <w:t>I</w:t>
              </w:r>
              <w:r w:rsidRPr="00DF3E92">
                <w:rPr>
                  <w:noProof/>
                  <w:szCs w:val="18"/>
                </w:rPr>
                <w:t>f absent,</w:t>
              </w:r>
              <w:r>
                <w:rPr>
                  <w:noProof/>
                  <w:szCs w:val="18"/>
                </w:rPr>
                <w:t xml:space="preserve"> </w:t>
              </w:r>
              <w:r>
                <w:t xml:space="preserve">the </w:t>
              </w:r>
              <w:r w:rsidR="00C4531B">
                <w:t xml:space="preserve">value of the </w:t>
              </w:r>
              <w:r>
                <w:t>"</w:t>
              </w:r>
              <w:proofErr w:type="spellStart"/>
              <w:r w:rsidRPr="00867B84">
                <w:t>validityTime</w:t>
              </w:r>
              <w:proofErr w:type="spellEnd"/>
              <w:r>
                <w:t>" attribute in the higher-level "</w:t>
              </w:r>
              <w:proofErr w:type="spellStart"/>
              <w:r w:rsidRPr="007024EE">
                <w:t>CpParameterSet</w:t>
              </w:r>
              <w:proofErr w:type="spellEnd"/>
              <w:r>
                <w:t>" data type</w:t>
              </w:r>
              <w:r>
                <w:rPr>
                  <w:noProof/>
                  <w:szCs w:val="18"/>
                </w:rPr>
                <w:t xml:space="preserve"> </w:t>
              </w:r>
              <w:r w:rsidR="00C4531B">
                <w:rPr>
                  <w:noProof/>
                  <w:szCs w:val="18"/>
                </w:rPr>
                <w:t>shall be used.</w:t>
              </w:r>
            </w:ins>
          </w:p>
          <w:p w14:paraId="2E432D38" w14:textId="70F72E51" w:rsidR="00DF3E92" w:rsidRPr="00DF3E92" w:rsidRDefault="001415D0" w:rsidP="001478D8">
            <w:pPr>
              <w:pStyle w:val="TAL"/>
              <w:rPr>
                <w:ins w:id="97" w:author="Jing Yue_r0" w:date="2023-09-10T03:01:00Z"/>
                <w:noProof/>
                <w:szCs w:val="18"/>
              </w:rPr>
            </w:pPr>
            <w:ins w:id="98" w:author="Jing Yue_r0" w:date="2023-09-21T08:23:00Z">
              <w:r>
                <w:rPr>
                  <w:noProof/>
                  <w:szCs w:val="18"/>
                </w:rPr>
                <w:t>(NOTE</w:t>
              </w:r>
            </w:ins>
            <w:ins w:id="99" w:author="Jing Yue_r0" w:date="2023-09-21T09:15:00Z">
              <w:r w:rsidR="0009448B">
                <w:t> 2</w:t>
              </w:r>
            </w:ins>
            <w:ins w:id="100" w:author="Jing Yue_r0" w:date="2023-09-21T08:23:00Z">
              <w:r>
                <w:rPr>
                  <w:noProof/>
                  <w:szCs w:val="18"/>
                </w:rPr>
                <w:t>)</w:t>
              </w:r>
            </w:ins>
          </w:p>
        </w:tc>
        <w:tc>
          <w:tcPr>
            <w:tcW w:w="1344" w:type="dxa"/>
          </w:tcPr>
          <w:p w14:paraId="622A99E1" w14:textId="4696E224" w:rsidR="00DF3E92" w:rsidRDefault="00DF3E92" w:rsidP="00DF3E92">
            <w:pPr>
              <w:pStyle w:val="TAL"/>
              <w:rPr>
                <w:ins w:id="101" w:author="Jing Yue_r0" w:date="2023-09-10T03:01:00Z"/>
              </w:rPr>
            </w:pPr>
          </w:p>
        </w:tc>
      </w:tr>
      <w:tr w:rsidR="00DF3E92" w14:paraId="61525937" w14:textId="77777777" w:rsidTr="00813142">
        <w:trPr>
          <w:trHeight w:val="128"/>
          <w:jc w:val="center"/>
        </w:trPr>
        <w:tc>
          <w:tcPr>
            <w:tcW w:w="9430" w:type="dxa"/>
            <w:gridSpan w:val="6"/>
          </w:tcPr>
          <w:p w14:paraId="04DCB1A4" w14:textId="22B868F6" w:rsidR="001415D0" w:rsidRDefault="00DF3E92" w:rsidP="00DF3E92">
            <w:pPr>
              <w:pStyle w:val="TAL"/>
              <w:rPr>
                <w:ins w:id="102" w:author="Jing Yue_r0" w:date="2023-09-21T09:15:00Z"/>
              </w:rPr>
            </w:pPr>
            <w:r w:rsidRPr="00FE6725">
              <w:rPr>
                <w:rFonts w:cs="Arial"/>
                <w:szCs w:val="18"/>
              </w:rPr>
              <w:lastRenderedPageBreak/>
              <w:t>NOTE</w:t>
            </w:r>
            <w:ins w:id="103" w:author="Jing Yue_r0" w:date="2023-09-21T09:14:00Z">
              <w:r w:rsidR="0009448B">
                <w:t> 1</w:t>
              </w:r>
            </w:ins>
            <w:r w:rsidRPr="00FE6725">
              <w:rPr>
                <w:rFonts w:cs="Arial"/>
                <w:szCs w:val="18"/>
              </w:rPr>
              <w:t>:</w:t>
            </w:r>
            <w:r w:rsidRPr="00FE6725">
              <w:rPr>
                <w:rFonts w:cs="Arial"/>
                <w:szCs w:val="18"/>
              </w:rPr>
              <w:tab/>
              <w:t>O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ne of the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 w:rsidRPr="00FE6725">
              <w:rPr>
                <w:rFonts w:cs="Arial"/>
                <w:noProof/>
                <w:szCs w:val="18"/>
                <w:lang w:eastAsia="zh-CN"/>
              </w:rPr>
              <w:t>appId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or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flowDescriptions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attribute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 shall be included.</w:t>
            </w:r>
          </w:p>
          <w:p w14:paraId="3BEED088" w14:textId="084F86BF" w:rsidR="001415D0" w:rsidRDefault="0009448B" w:rsidP="00875D95">
            <w:pPr>
              <w:pStyle w:val="TAN"/>
              <w:rPr>
                <w:ins w:id="104" w:author="Jing Yue_Nov_r0" w:date="2023-10-25T19:00:00Z"/>
              </w:rPr>
            </w:pPr>
            <w:ins w:id="105" w:author="Jing Yue_r0" w:date="2023-09-21T09:15:00Z">
              <w:r w:rsidRPr="00FE6725">
                <w:rPr>
                  <w:rFonts w:cs="Arial"/>
                  <w:szCs w:val="18"/>
                </w:rPr>
                <w:t>NOTE</w:t>
              </w:r>
              <w:r>
                <w:t> 2</w:t>
              </w:r>
              <w:r w:rsidRPr="00FE6725">
                <w:rPr>
                  <w:rFonts w:cs="Arial"/>
                  <w:szCs w:val="18"/>
                </w:rPr>
                <w:t>:</w:t>
              </w:r>
              <w:r w:rsidRPr="00FE6725">
                <w:rPr>
                  <w:rFonts w:cs="Arial"/>
                  <w:szCs w:val="18"/>
                </w:rPr>
                <w:tab/>
              </w:r>
            </w:ins>
            <w:ins w:id="106" w:author="Jing Yue_r0" w:date="2023-09-22T08:46:00Z">
              <w:r w:rsidR="000F6BFD">
                <w:rPr>
                  <w:rFonts w:cs="Arial"/>
                  <w:szCs w:val="18"/>
                </w:rPr>
                <w:t>T</w:t>
              </w:r>
            </w:ins>
            <w:ins w:id="107" w:author="Jing Yue_r0" w:date="2023-09-21T08:24:00Z">
              <w:r w:rsidR="001415D0">
                <w:t>h</w:t>
              </w:r>
            </w:ins>
            <w:ins w:id="108" w:author="Jing Yue_r0" w:date="2023-09-22T08:50:00Z">
              <w:r w:rsidR="00E26B72">
                <w:t xml:space="preserve">e </w:t>
              </w:r>
            </w:ins>
            <w:ins w:id="109" w:author="Jing Yue_r0" w:date="2023-09-21T08:24:00Z">
              <w:r w:rsidR="001415D0">
                <w:t>attribute</w:t>
              </w:r>
            </w:ins>
            <w:ins w:id="110" w:author="Jing Yue_r0" w:date="2023-09-22T08:46:00Z">
              <w:r w:rsidR="000F6BFD">
                <w:rPr>
                  <w:noProof/>
                  <w:szCs w:val="18"/>
                </w:rPr>
                <w:t xml:space="preserve"> </w:t>
              </w:r>
            </w:ins>
            <w:ins w:id="111" w:author="Jing Yue_r0" w:date="2023-09-21T09:42:00Z">
              <w:r w:rsidR="003C16FD">
                <w:t>if provided</w:t>
              </w:r>
            </w:ins>
            <w:ins w:id="112" w:author="Jing Yue_r0" w:date="2023-09-21T13:55:00Z">
              <w:r w:rsidR="006116A9">
                <w:t>,</w:t>
              </w:r>
            </w:ins>
            <w:ins w:id="113" w:author="Jing Yue_r0" w:date="2023-09-21T09:42:00Z">
              <w:r w:rsidR="003C16FD">
                <w:t xml:space="preserve"> </w:t>
              </w:r>
            </w:ins>
            <w:ins w:id="114" w:author="Jing Yue_r0" w:date="2023-09-21T08:24:00Z">
              <w:r w:rsidR="00A950C7">
                <w:t>take pr</w:t>
              </w:r>
            </w:ins>
            <w:ins w:id="115" w:author="Jing Yue_r0" w:date="2023-09-21T13:58:00Z">
              <w:r w:rsidR="008A1DCB">
                <w:t>e</w:t>
              </w:r>
            </w:ins>
            <w:ins w:id="116" w:author="Jing Yue_r0" w:date="2023-09-21T08:24:00Z">
              <w:r w:rsidR="00A950C7">
                <w:t>c</w:t>
              </w:r>
            </w:ins>
            <w:ins w:id="117" w:author="Jing Yue_r0" w:date="2023-09-21T08:25:00Z">
              <w:r w:rsidR="00A950C7">
                <w:t>ed</w:t>
              </w:r>
            </w:ins>
            <w:ins w:id="118" w:author="Jing Yue_r0" w:date="2023-09-21T08:24:00Z">
              <w:r w:rsidR="00A950C7">
                <w:t xml:space="preserve">ence over </w:t>
              </w:r>
            </w:ins>
            <w:ins w:id="119" w:author="Jing Yue_r0" w:date="2023-09-21T09:16:00Z">
              <w:r w:rsidR="003103EB">
                <w:t xml:space="preserve">the </w:t>
              </w:r>
            </w:ins>
            <w:ins w:id="120" w:author="Jing Yue_r0" w:date="2023-09-21T08:25:00Z">
              <w:r w:rsidR="00A950C7">
                <w:t>"</w:t>
              </w:r>
              <w:proofErr w:type="spellStart"/>
              <w:r w:rsidR="00A950C7" w:rsidRPr="00867B84">
                <w:t>validityTime</w:t>
              </w:r>
            </w:ins>
            <w:proofErr w:type="spellEnd"/>
            <w:ins w:id="121" w:author="Jing Yue_r0" w:date="2023-09-21T09:15:00Z">
              <w:r w:rsidR="003103EB">
                <w:t>"</w:t>
              </w:r>
            </w:ins>
            <w:ins w:id="122" w:author="Jing Yue_Nov_r0" w:date="2023-10-31T06:30:00Z">
              <w:r w:rsidR="00A73B58">
                <w:t xml:space="preserve"> </w:t>
              </w:r>
            </w:ins>
            <w:ins w:id="123" w:author="Jing Yue_r0" w:date="2023-09-21T08:24:00Z">
              <w:r w:rsidR="001415D0">
                <w:t xml:space="preserve">attribute </w:t>
              </w:r>
            </w:ins>
            <w:ins w:id="124" w:author="Jing Yue_r0" w:date="2023-09-21T09:16:00Z">
              <w:r w:rsidR="006A111A">
                <w:t xml:space="preserve">in the </w:t>
              </w:r>
            </w:ins>
            <w:ins w:id="125" w:author="Jing Yue_r0" w:date="2023-09-21T09:18:00Z">
              <w:r w:rsidR="004E4335">
                <w:t>higher-level</w:t>
              </w:r>
            </w:ins>
            <w:ins w:id="126" w:author="Jing Yue_r0" w:date="2023-09-21T09:17:00Z">
              <w:r w:rsidR="007024EE">
                <w:t xml:space="preserve"> "</w:t>
              </w:r>
              <w:proofErr w:type="spellStart"/>
              <w:r w:rsidR="007024EE" w:rsidRPr="007024EE">
                <w:t>CpParameterSet</w:t>
              </w:r>
              <w:proofErr w:type="spellEnd"/>
              <w:r w:rsidR="007024EE">
                <w:t>"</w:t>
              </w:r>
            </w:ins>
            <w:ins w:id="127" w:author="Jing Yue_r0" w:date="2023-09-21T09:43:00Z">
              <w:r w:rsidR="00F43354">
                <w:t xml:space="preserve"> data type</w:t>
              </w:r>
            </w:ins>
            <w:ins w:id="128" w:author="Jing Yue_r0" w:date="2023-09-21T13:55:00Z">
              <w:r w:rsidR="006116A9">
                <w:t>.</w:t>
              </w:r>
            </w:ins>
          </w:p>
          <w:p w14:paraId="5A4D44B9" w14:textId="1B01CDBE" w:rsidR="00A0363A" w:rsidRPr="00A0363A" w:rsidRDefault="00A0363A" w:rsidP="00A0363A">
            <w:pPr>
              <w:pStyle w:val="TAN"/>
            </w:pPr>
            <w:ins w:id="129" w:author="Jing Yue_Nov_r0" w:date="2023-10-25T19:00:00Z">
              <w:r w:rsidRPr="00FE6725">
                <w:rPr>
                  <w:rFonts w:cs="Arial"/>
                  <w:szCs w:val="18"/>
                </w:rPr>
                <w:t>NOTE</w:t>
              </w:r>
              <w:r>
                <w:t> </w:t>
              </w:r>
            </w:ins>
            <w:ins w:id="130" w:author="Jing Yue_Nov_r0" w:date="2023-10-25T19:01:00Z">
              <w:r>
                <w:t>3</w:t>
              </w:r>
            </w:ins>
            <w:ins w:id="131" w:author="Jing Yue_Nov_r0" w:date="2023-10-25T19:00:00Z">
              <w:r w:rsidRPr="00FE6725">
                <w:rPr>
                  <w:rFonts w:cs="Arial"/>
                  <w:szCs w:val="18"/>
                </w:rPr>
                <w:t>:</w:t>
              </w:r>
              <w:r w:rsidRPr="00FE6725"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</w:rPr>
                <w:t>T</w:t>
              </w:r>
              <w:r>
                <w:t>he attribute</w:t>
              </w:r>
              <w:r>
                <w:rPr>
                  <w:noProof/>
                  <w:szCs w:val="18"/>
                </w:rPr>
                <w:t xml:space="preserve"> </w:t>
              </w:r>
              <w:r>
                <w:t>if provided, take precedence over the "</w:t>
              </w:r>
            </w:ins>
            <w:proofErr w:type="spellStart"/>
            <w:ins w:id="132" w:author="Jing Yue_Nov_r0" w:date="2023-10-25T19:01:00Z">
              <w:r>
                <w:rPr>
                  <w:lang w:eastAsia="zh-CN"/>
                </w:rPr>
                <w:t>failureCode</w:t>
              </w:r>
            </w:ins>
            <w:proofErr w:type="spellEnd"/>
            <w:ins w:id="133" w:author="Jing Yue_Nov_r0" w:date="2023-10-25T19:00:00Z">
              <w:r>
                <w:t>" attribute in the higher-level "</w:t>
              </w:r>
            </w:ins>
            <w:proofErr w:type="spellStart"/>
            <w:ins w:id="134" w:author="Jing Yue_Nov_r0" w:date="2023-10-25T19:01:00Z">
              <w:r w:rsidRPr="00A0363A">
                <w:t>CpInfo</w:t>
              </w:r>
            </w:ins>
            <w:proofErr w:type="spellEnd"/>
            <w:ins w:id="135" w:author="Jing Yue_Nov_r0" w:date="2023-10-25T19:00:00Z">
              <w:r>
                <w:t xml:space="preserve">" data </w:t>
              </w:r>
            </w:ins>
            <w:ins w:id="136" w:author="Jing Yue_Nov_r0" w:date="2023-10-25T19:01:00Z">
              <w:r>
                <w:t>type</w:t>
              </w:r>
            </w:ins>
            <w:ins w:id="137" w:author="Jing Yue_Nov_r0" w:date="2023-10-25T19:00:00Z">
              <w:r>
                <w:t>.</w:t>
              </w:r>
            </w:ins>
          </w:p>
        </w:tc>
      </w:tr>
    </w:tbl>
    <w:p w14:paraId="617D9059" w14:textId="77777777" w:rsidR="006722F0" w:rsidRDefault="006722F0" w:rsidP="00C52066"/>
    <w:p w14:paraId="1AC93EFF" w14:textId="77777777" w:rsidR="006722F0" w:rsidRDefault="006722F0" w:rsidP="00C52066"/>
    <w:p w14:paraId="7D66D607" w14:textId="6B7DADFE" w:rsidR="00152702" w:rsidRPr="00B22F67" w:rsidRDefault="00B22F67" w:rsidP="00B2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E4335">
        <w:rPr>
          <w:rFonts w:eastAsia="DengXian"/>
          <w:noProof/>
          <w:color w:val="0000FF"/>
          <w:sz w:val="28"/>
          <w:szCs w:val="28"/>
        </w:rPr>
        <w:t>3</w:t>
      </w:r>
      <w:r w:rsidR="004E4335"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233F25F" w14:textId="77777777" w:rsidR="000603FF" w:rsidRDefault="000603FF" w:rsidP="000603FF">
      <w:pPr>
        <w:pStyle w:val="Heading1"/>
      </w:pPr>
      <w:bookmarkStart w:id="138" w:name="_Toc11247939"/>
      <w:bookmarkStart w:id="139" w:name="_Toc27045121"/>
      <w:bookmarkStart w:id="140" w:name="_Toc36034172"/>
      <w:bookmarkStart w:id="141" w:name="_Toc45132320"/>
      <w:bookmarkStart w:id="142" w:name="_Toc49776605"/>
      <w:bookmarkStart w:id="143" w:name="_Toc51747525"/>
      <w:bookmarkStart w:id="144" w:name="_Toc66361107"/>
      <w:bookmarkStart w:id="145" w:name="_Toc68105612"/>
      <w:bookmarkStart w:id="146" w:name="_Toc74756244"/>
      <w:bookmarkStart w:id="147" w:name="_Toc105675121"/>
      <w:bookmarkStart w:id="148" w:name="_Toc130503199"/>
      <w:bookmarkStart w:id="149" w:name="_Toc138679588"/>
      <w:r>
        <w:t>A.10</w:t>
      </w:r>
      <w:r>
        <w:tab/>
      </w:r>
      <w:proofErr w:type="spellStart"/>
      <w:r>
        <w:t>CpProvisioning</w:t>
      </w:r>
      <w:proofErr w:type="spellEnd"/>
      <w:r>
        <w:t xml:space="preserve"> API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7DE60704" w14:textId="77777777" w:rsidR="000603FF" w:rsidRDefault="000603FF" w:rsidP="000603FF">
      <w:pPr>
        <w:pStyle w:val="PL"/>
      </w:pPr>
      <w:r>
        <w:t>openapi: 3.0.0</w:t>
      </w:r>
    </w:p>
    <w:p w14:paraId="7CA822DB" w14:textId="77777777" w:rsidR="000603FF" w:rsidRDefault="000603FF" w:rsidP="000603FF">
      <w:pPr>
        <w:pStyle w:val="PL"/>
      </w:pPr>
    </w:p>
    <w:p w14:paraId="594E15E1" w14:textId="77777777" w:rsidR="000603FF" w:rsidRDefault="000603FF" w:rsidP="000603FF">
      <w:pPr>
        <w:pStyle w:val="PL"/>
      </w:pPr>
      <w:r>
        <w:t>info:</w:t>
      </w:r>
    </w:p>
    <w:p w14:paraId="23AA4F5A" w14:textId="77777777" w:rsidR="000603FF" w:rsidRDefault="000603FF" w:rsidP="000603FF">
      <w:pPr>
        <w:pStyle w:val="PL"/>
      </w:pPr>
      <w:r>
        <w:t xml:space="preserve">  title: 3gpp-cp-parameter-provisioning</w:t>
      </w:r>
    </w:p>
    <w:p w14:paraId="57B2F7C6" w14:textId="126613E8" w:rsidR="000603FF" w:rsidRDefault="000603FF" w:rsidP="000603FF">
      <w:pPr>
        <w:pStyle w:val="PL"/>
      </w:pPr>
      <w:r>
        <w:t xml:space="preserve">  version: 1.3.0-alpha.3</w:t>
      </w:r>
    </w:p>
    <w:p w14:paraId="07D85D18" w14:textId="77777777" w:rsidR="000603FF" w:rsidRDefault="000603FF" w:rsidP="000603FF">
      <w:pPr>
        <w:pStyle w:val="PL"/>
      </w:pPr>
      <w:r>
        <w:t xml:space="preserve">  description: |</w:t>
      </w:r>
    </w:p>
    <w:p w14:paraId="1278265B" w14:textId="77777777" w:rsidR="000603FF" w:rsidRDefault="000603FF" w:rsidP="000603FF">
      <w:pPr>
        <w:pStyle w:val="PL"/>
      </w:pPr>
      <w:r>
        <w:t xml:space="preserve">    API for provisioning communication pattern parameters.  </w:t>
      </w:r>
    </w:p>
    <w:p w14:paraId="26643339" w14:textId="77777777" w:rsidR="000603FF" w:rsidRDefault="000603FF" w:rsidP="000603FF">
      <w:pPr>
        <w:pStyle w:val="PL"/>
      </w:pPr>
      <w:r>
        <w:t xml:space="preserve">    © 2023, 3GPP Organizational Partners (ARIB, ATIS, CCSA, ETSI, TSDSI, TTA, TTC).  </w:t>
      </w:r>
    </w:p>
    <w:p w14:paraId="6D0DD417" w14:textId="77777777" w:rsidR="000603FF" w:rsidRDefault="000603FF" w:rsidP="000603FF">
      <w:pPr>
        <w:pStyle w:val="PL"/>
      </w:pPr>
      <w:r>
        <w:t xml:space="preserve">    All rights reserved.</w:t>
      </w:r>
    </w:p>
    <w:p w14:paraId="468E7403" w14:textId="77777777" w:rsidR="000603FF" w:rsidRDefault="000603FF" w:rsidP="000603FF">
      <w:pPr>
        <w:pStyle w:val="PL"/>
      </w:pPr>
    </w:p>
    <w:p w14:paraId="62056217" w14:textId="77777777" w:rsidR="000603FF" w:rsidRDefault="000603FF" w:rsidP="000603FF">
      <w:pPr>
        <w:pStyle w:val="PL"/>
      </w:pPr>
      <w:r>
        <w:t>externalDocs:</w:t>
      </w:r>
    </w:p>
    <w:p w14:paraId="039105BE" w14:textId="71167096" w:rsidR="000603FF" w:rsidRDefault="000603FF" w:rsidP="000603FF">
      <w:pPr>
        <w:pStyle w:val="PL"/>
      </w:pPr>
      <w:r>
        <w:t xml:space="preserve">  description: 3GPP TS 29.122 V18.3.0 T8 reference point for Northbound APIs</w:t>
      </w:r>
    </w:p>
    <w:p w14:paraId="6D960763" w14:textId="77777777" w:rsidR="000603FF" w:rsidRDefault="000603FF" w:rsidP="000603FF">
      <w:pPr>
        <w:pStyle w:val="PL"/>
      </w:pPr>
      <w:r>
        <w:t xml:space="preserve">  url: 'https://www.3gpp.org/ftp/Specs/archive/29_series/29.122/'</w:t>
      </w:r>
    </w:p>
    <w:p w14:paraId="2FA6581A" w14:textId="77777777" w:rsidR="000603FF" w:rsidRDefault="000603FF" w:rsidP="000603FF">
      <w:pPr>
        <w:pStyle w:val="PL"/>
      </w:pPr>
    </w:p>
    <w:p w14:paraId="1B8EB018" w14:textId="77777777" w:rsidR="000603FF" w:rsidRDefault="000603FF" w:rsidP="000603FF">
      <w:pPr>
        <w:pStyle w:val="PL"/>
      </w:pPr>
      <w:r>
        <w:t>security:</w:t>
      </w:r>
    </w:p>
    <w:p w14:paraId="4C06499B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842A4B0" w14:textId="77777777" w:rsidR="000603FF" w:rsidRDefault="000603FF" w:rsidP="000603FF">
      <w:pPr>
        <w:pStyle w:val="PL"/>
      </w:pPr>
      <w:r>
        <w:t xml:space="preserve">  - oAuth2ClientCredentials: []</w:t>
      </w:r>
    </w:p>
    <w:p w14:paraId="1FB4C490" w14:textId="77777777" w:rsidR="000603FF" w:rsidRDefault="000603FF" w:rsidP="000603FF">
      <w:pPr>
        <w:pStyle w:val="PL"/>
      </w:pPr>
    </w:p>
    <w:p w14:paraId="74E58CDE" w14:textId="77777777" w:rsidR="000603FF" w:rsidRDefault="000603FF" w:rsidP="000603FF">
      <w:pPr>
        <w:pStyle w:val="PL"/>
      </w:pPr>
      <w:r>
        <w:t>servers:</w:t>
      </w:r>
    </w:p>
    <w:p w14:paraId="255A2892" w14:textId="77777777" w:rsidR="000603FF" w:rsidRDefault="000603FF" w:rsidP="000603FF">
      <w:pPr>
        <w:pStyle w:val="PL"/>
      </w:pPr>
      <w:r>
        <w:t xml:space="preserve">  - url: '{apiRoot}/3gpp-cp-parameter-provisioning/v1'</w:t>
      </w:r>
    </w:p>
    <w:p w14:paraId="0ED32FB3" w14:textId="77777777" w:rsidR="000603FF" w:rsidRDefault="000603FF" w:rsidP="000603FF">
      <w:pPr>
        <w:pStyle w:val="PL"/>
      </w:pPr>
      <w:r>
        <w:t xml:space="preserve">    variables:</w:t>
      </w:r>
    </w:p>
    <w:p w14:paraId="56D9A484" w14:textId="77777777" w:rsidR="000603FF" w:rsidRDefault="000603FF" w:rsidP="000603FF">
      <w:pPr>
        <w:pStyle w:val="PL"/>
      </w:pPr>
      <w:r>
        <w:t xml:space="preserve">      apiRoot:</w:t>
      </w:r>
    </w:p>
    <w:p w14:paraId="76894885" w14:textId="77777777" w:rsidR="000603FF" w:rsidRDefault="000603FF" w:rsidP="000603FF">
      <w:pPr>
        <w:pStyle w:val="PL"/>
      </w:pPr>
      <w:r>
        <w:t xml:space="preserve">        default: https://example.com</w:t>
      </w:r>
    </w:p>
    <w:p w14:paraId="0BB01E17" w14:textId="77777777" w:rsidR="000603FF" w:rsidRDefault="000603FF" w:rsidP="000603FF">
      <w:pPr>
        <w:pStyle w:val="PL"/>
      </w:pPr>
      <w:r>
        <w:t xml:space="preserve">        description: apiRoot as defined in clause 5.2.4 of 3GPP TS 29.122.</w:t>
      </w:r>
    </w:p>
    <w:p w14:paraId="7E7F10EC" w14:textId="77777777" w:rsidR="000603FF" w:rsidRDefault="000603FF" w:rsidP="000603FF">
      <w:pPr>
        <w:pStyle w:val="PL"/>
      </w:pPr>
    </w:p>
    <w:p w14:paraId="6BB93341" w14:textId="77777777" w:rsidR="000603FF" w:rsidRDefault="000603FF" w:rsidP="000603FF">
      <w:pPr>
        <w:pStyle w:val="PL"/>
      </w:pPr>
      <w:r>
        <w:t>paths:</w:t>
      </w:r>
    </w:p>
    <w:p w14:paraId="3AF038D4" w14:textId="77777777" w:rsidR="000603FF" w:rsidRDefault="000603FF" w:rsidP="000603FF">
      <w:pPr>
        <w:pStyle w:val="PL"/>
      </w:pPr>
      <w:r>
        <w:t xml:space="preserve">  /{scsAsId}/subscriptions:</w:t>
      </w:r>
    </w:p>
    <w:p w14:paraId="2CC0EC5E" w14:textId="77777777" w:rsidR="000603FF" w:rsidRDefault="000603FF" w:rsidP="000603FF">
      <w:pPr>
        <w:pStyle w:val="PL"/>
      </w:pPr>
      <w:r>
        <w:t xml:space="preserve">    get:</w:t>
      </w:r>
    </w:p>
    <w:p w14:paraId="00389357" w14:textId="77777777" w:rsidR="000603FF" w:rsidRDefault="000603FF" w:rsidP="000603FF">
      <w:pPr>
        <w:pStyle w:val="PL"/>
      </w:pPr>
      <w:r>
        <w:t xml:space="preserve">      parameters:</w:t>
      </w:r>
    </w:p>
    <w:p w14:paraId="15792522" w14:textId="77777777" w:rsidR="000603FF" w:rsidRDefault="000603FF" w:rsidP="000603FF">
      <w:pPr>
        <w:pStyle w:val="PL"/>
      </w:pPr>
      <w:r>
        <w:t xml:space="preserve">        - name: scsAsId</w:t>
      </w:r>
    </w:p>
    <w:p w14:paraId="6392497D" w14:textId="77777777" w:rsidR="000603FF" w:rsidRDefault="000603FF" w:rsidP="000603FF">
      <w:pPr>
        <w:pStyle w:val="PL"/>
      </w:pPr>
      <w:r>
        <w:t xml:space="preserve">          in: path</w:t>
      </w:r>
    </w:p>
    <w:p w14:paraId="7E1A3B32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4F5DEA12" w14:textId="77777777" w:rsidR="000603FF" w:rsidRDefault="000603FF" w:rsidP="000603FF">
      <w:pPr>
        <w:pStyle w:val="PL"/>
      </w:pPr>
      <w:r>
        <w:t xml:space="preserve">          required: true</w:t>
      </w:r>
    </w:p>
    <w:p w14:paraId="60E98695" w14:textId="77777777" w:rsidR="000603FF" w:rsidRDefault="000603FF" w:rsidP="000603FF">
      <w:pPr>
        <w:pStyle w:val="PL"/>
      </w:pPr>
      <w:r>
        <w:t xml:space="preserve">          schema:</w:t>
      </w:r>
    </w:p>
    <w:p w14:paraId="79DCFE5B" w14:textId="77777777" w:rsidR="000603FF" w:rsidRDefault="000603FF" w:rsidP="000603FF">
      <w:pPr>
        <w:pStyle w:val="PL"/>
      </w:pPr>
      <w:r>
        <w:t xml:space="preserve">            type: string</w:t>
      </w:r>
    </w:p>
    <w:p w14:paraId="2E16EF68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 xml:space="preserve">Read all active CP parameter provisioning subscription </w:t>
      </w:r>
      <w:r>
        <w:rPr>
          <w:lang w:eastAsia="zh-CN"/>
        </w:rPr>
        <w:t>resources for a given SCS/AS.</w:t>
      </w:r>
    </w:p>
    <w:p w14:paraId="40EB367B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CPProvisioningSubscriptions</w:t>
      </w:r>
    </w:p>
    <w:p w14:paraId="1A95F463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05CD3C6E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CP provisioning Subscriptions</w:t>
      </w:r>
    </w:p>
    <w:p w14:paraId="2D93FFDC" w14:textId="77777777" w:rsidR="000603FF" w:rsidRDefault="000603FF" w:rsidP="000603FF">
      <w:pPr>
        <w:pStyle w:val="PL"/>
      </w:pPr>
      <w:r>
        <w:t xml:space="preserve">      responses:</w:t>
      </w:r>
    </w:p>
    <w:p w14:paraId="21CB61BB" w14:textId="77777777" w:rsidR="000603FF" w:rsidRDefault="000603FF" w:rsidP="000603FF">
      <w:pPr>
        <w:pStyle w:val="PL"/>
      </w:pPr>
      <w:r>
        <w:t xml:space="preserve">        '200':</w:t>
      </w:r>
    </w:p>
    <w:p w14:paraId="12710F5D" w14:textId="77777777" w:rsidR="000603FF" w:rsidRDefault="000603FF" w:rsidP="000603FF">
      <w:pPr>
        <w:pStyle w:val="PL"/>
      </w:pPr>
      <w:r>
        <w:t xml:space="preserve">          description: OK. The subscription information related to the request URI is returned.</w:t>
      </w:r>
    </w:p>
    <w:p w14:paraId="166720C1" w14:textId="77777777" w:rsidR="000603FF" w:rsidRDefault="000603FF" w:rsidP="000603FF">
      <w:pPr>
        <w:pStyle w:val="PL"/>
      </w:pPr>
      <w:r>
        <w:t xml:space="preserve">          content:</w:t>
      </w:r>
    </w:p>
    <w:p w14:paraId="0D6047E9" w14:textId="77777777" w:rsidR="000603FF" w:rsidRDefault="000603FF" w:rsidP="000603FF">
      <w:pPr>
        <w:pStyle w:val="PL"/>
      </w:pPr>
      <w:r>
        <w:t xml:space="preserve">            application/json:</w:t>
      </w:r>
    </w:p>
    <w:p w14:paraId="41B3672C" w14:textId="77777777" w:rsidR="000603FF" w:rsidRDefault="000603FF" w:rsidP="000603FF">
      <w:pPr>
        <w:pStyle w:val="PL"/>
      </w:pPr>
      <w:r>
        <w:t xml:space="preserve">              schema:</w:t>
      </w:r>
    </w:p>
    <w:p w14:paraId="1A89DF4C" w14:textId="77777777" w:rsidR="000603FF" w:rsidRDefault="000603FF" w:rsidP="000603FF">
      <w:pPr>
        <w:pStyle w:val="PL"/>
      </w:pPr>
      <w:r>
        <w:t xml:space="preserve">                type: array</w:t>
      </w:r>
    </w:p>
    <w:p w14:paraId="3648380F" w14:textId="77777777" w:rsidR="000603FF" w:rsidRDefault="000603FF" w:rsidP="000603FF">
      <w:pPr>
        <w:pStyle w:val="PL"/>
      </w:pPr>
      <w:r>
        <w:t xml:space="preserve">                items:</w:t>
      </w:r>
    </w:p>
    <w:p w14:paraId="0B9B5BF0" w14:textId="77777777" w:rsidR="000603FF" w:rsidRDefault="000603FF" w:rsidP="000603FF">
      <w:pPr>
        <w:pStyle w:val="PL"/>
      </w:pPr>
      <w:r>
        <w:t xml:space="preserve">                  $ref: '#/components/schemas/CpInfo'</w:t>
      </w:r>
    </w:p>
    <w:p w14:paraId="6222BA69" w14:textId="77777777" w:rsidR="000603FF" w:rsidRDefault="000603FF" w:rsidP="000603FF">
      <w:pPr>
        <w:pStyle w:val="PL"/>
      </w:pPr>
      <w:r>
        <w:t xml:space="preserve">                minItems: 0</w:t>
      </w:r>
    </w:p>
    <w:p w14:paraId="69563F22" w14:textId="77777777" w:rsidR="000603FF" w:rsidRDefault="000603FF" w:rsidP="000603FF">
      <w:pPr>
        <w:pStyle w:val="PL"/>
      </w:pPr>
      <w:r>
        <w:t xml:space="preserve">        '307':</w:t>
      </w:r>
    </w:p>
    <w:p w14:paraId="2CC0F842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0200CDF4" w14:textId="77777777" w:rsidR="000603FF" w:rsidRDefault="000603FF" w:rsidP="000603FF">
      <w:pPr>
        <w:pStyle w:val="PL"/>
      </w:pPr>
      <w:r>
        <w:t xml:space="preserve">        '308':</w:t>
      </w:r>
    </w:p>
    <w:p w14:paraId="73E9B22D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67654C74" w14:textId="77777777" w:rsidR="000603FF" w:rsidRDefault="000603FF" w:rsidP="000603FF">
      <w:pPr>
        <w:pStyle w:val="PL"/>
      </w:pPr>
      <w:r>
        <w:t xml:space="preserve">        '400':</w:t>
      </w:r>
    </w:p>
    <w:p w14:paraId="3432E278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1F26F7C1" w14:textId="77777777" w:rsidR="000603FF" w:rsidRDefault="000603FF" w:rsidP="000603FF">
      <w:pPr>
        <w:pStyle w:val="PL"/>
      </w:pPr>
      <w:r>
        <w:t xml:space="preserve">        '401':</w:t>
      </w:r>
    </w:p>
    <w:p w14:paraId="34FB58A4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298467E4" w14:textId="77777777" w:rsidR="000603FF" w:rsidRDefault="000603FF" w:rsidP="000603FF">
      <w:pPr>
        <w:pStyle w:val="PL"/>
      </w:pPr>
      <w:r>
        <w:t xml:space="preserve">        '403':</w:t>
      </w:r>
    </w:p>
    <w:p w14:paraId="57926746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2690D348" w14:textId="77777777" w:rsidR="000603FF" w:rsidRDefault="000603FF" w:rsidP="000603FF">
      <w:pPr>
        <w:pStyle w:val="PL"/>
      </w:pPr>
      <w:r>
        <w:t xml:space="preserve">        '404':</w:t>
      </w:r>
    </w:p>
    <w:p w14:paraId="1D062562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0FD4EB3C" w14:textId="77777777" w:rsidR="000603FF" w:rsidRDefault="000603FF" w:rsidP="000603FF">
      <w:pPr>
        <w:pStyle w:val="PL"/>
      </w:pPr>
      <w:r>
        <w:lastRenderedPageBreak/>
        <w:t xml:space="preserve">        '406':</w:t>
      </w:r>
    </w:p>
    <w:p w14:paraId="76510CF9" w14:textId="77777777" w:rsidR="000603FF" w:rsidRDefault="000603FF" w:rsidP="000603FF">
      <w:pPr>
        <w:pStyle w:val="PL"/>
      </w:pPr>
      <w:r>
        <w:t xml:space="preserve">          $ref: 'TS29122_CommonData.yaml#/components/responses/406'</w:t>
      </w:r>
    </w:p>
    <w:p w14:paraId="1E6BA4CB" w14:textId="77777777" w:rsidR="000603FF" w:rsidRDefault="000603FF" w:rsidP="000603FF">
      <w:pPr>
        <w:pStyle w:val="PL"/>
      </w:pPr>
      <w:r>
        <w:t xml:space="preserve">        '429':</w:t>
      </w:r>
    </w:p>
    <w:p w14:paraId="229DCECC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1B1333CA" w14:textId="77777777" w:rsidR="000603FF" w:rsidRDefault="000603FF" w:rsidP="000603FF">
      <w:pPr>
        <w:pStyle w:val="PL"/>
      </w:pPr>
      <w:r>
        <w:t xml:space="preserve">        '500':</w:t>
      </w:r>
    </w:p>
    <w:p w14:paraId="4AB69164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58F48E55" w14:textId="77777777" w:rsidR="000603FF" w:rsidRDefault="000603FF" w:rsidP="000603FF">
      <w:pPr>
        <w:pStyle w:val="PL"/>
      </w:pPr>
      <w:r>
        <w:t xml:space="preserve">        '503':</w:t>
      </w:r>
    </w:p>
    <w:p w14:paraId="39052706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15B6EA59" w14:textId="77777777" w:rsidR="000603FF" w:rsidRDefault="000603FF" w:rsidP="000603FF">
      <w:pPr>
        <w:pStyle w:val="PL"/>
      </w:pPr>
      <w:r>
        <w:t xml:space="preserve">        default:</w:t>
      </w:r>
    </w:p>
    <w:p w14:paraId="254911A7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7F370BC8" w14:textId="77777777" w:rsidR="000603FF" w:rsidRDefault="000603FF" w:rsidP="000603FF">
      <w:pPr>
        <w:pStyle w:val="PL"/>
      </w:pPr>
      <w:r>
        <w:t xml:space="preserve">    post:</w:t>
      </w:r>
    </w:p>
    <w:p w14:paraId="7DCBE8DF" w14:textId="77777777" w:rsidR="000603FF" w:rsidRDefault="000603FF" w:rsidP="000603FF">
      <w:pPr>
        <w:pStyle w:val="PL"/>
      </w:pPr>
      <w:r>
        <w:t xml:space="preserve">      parameters:</w:t>
      </w:r>
    </w:p>
    <w:p w14:paraId="12B19E89" w14:textId="77777777" w:rsidR="000603FF" w:rsidRDefault="000603FF" w:rsidP="000603FF">
      <w:pPr>
        <w:pStyle w:val="PL"/>
      </w:pPr>
      <w:r>
        <w:t xml:space="preserve">        - name: scsAsId</w:t>
      </w:r>
    </w:p>
    <w:p w14:paraId="431BBA6C" w14:textId="77777777" w:rsidR="000603FF" w:rsidRDefault="000603FF" w:rsidP="000603FF">
      <w:pPr>
        <w:pStyle w:val="PL"/>
      </w:pPr>
      <w:r>
        <w:t xml:space="preserve">          in: path</w:t>
      </w:r>
    </w:p>
    <w:p w14:paraId="19CB941C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31FDA59A" w14:textId="77777777" w:rsidR="000603FF" w:rsidRDefault="000603FF" w:rsidP="000603FF">
      <w:pPr>
        <w:pStyle w:val="PL"/>
      </w:pPr>
      <w:r>
        <w:t xml:space="preserve">          required: true</w:t>
      </w:r>
    </w:p>
    <w:p w14:paraId="6AC6DDF5" w14:textId="77777777" w:rsidR="000603FF" w:rsidRDefault="000603FF" w:rsidP="000603FF">
      <w:pPr>
        <w:pStyle w:val="PL"/>
      </w:pPr>
      <w:r>
        <w:t xml:space="preserve">          schema:</w:t>
      </w:r>
    </w:p>
    <w:p w14:paraId="6A3DF81D" w14:textId="77777777" w:rsidR="000603FF" w:rsidRDefault="000603FF" w:rsidP="000603FF">
      <w:pPr>
        <w:pStyle w:val="PL"/>
      </w:pPr>
      <w:r>
        <w:t xml:space="preserve">            type: string</w:t>
      </w:r>
    </w:p>
    <w:p w14:paraId="666450F7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 xml:space="preserve">Create a new subscription </w:t>
      </w:r>
      <w:r>
        <w:rPr>
          <w:lang w:eastAsia="zh-CN"/>
        </w:rPr>
        <w:t xml:space="preserve">resource of provisioning </w:t>
      </w:r>
      <w:r>
        <w:t>CP parameter set(s).</w:t>
      </w:r>
    </w:p>
    <w:p w14:paraId="31830B2B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CPProvisioningSubscription</w:t>
      </w:r>
    </w:p>
    <w:p w14:paraId="0B5038A1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1F994152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CP provisioning Subscriptions</w:t>
      </w:r>
    </w:p>
    <w:p w14:paraId="556BAF8B" w14:textId="77777777" w:rsidR="000603FF" w:rsidRDefault="000603FF" w:rsidP="000603FF">
      <w:pPr>
        <w:pStyle w:val="PL"/>
      </w:pPr>
      <w:r>
        <w:t xml:space="preserve">      requestBody:</w:t>
      </w:r>
    </w:p>
    <w:p w14:paraId="1F3A4FA6" w14:textId="77777777" w:rsidR="000603FF" w:rsidRDefault="000603FF" w:rsidP="000603FF">
      <w:pPr>
        <w:pStyle w:val="PL"/>
      </w:pPr>
      <w:r>
        <w:t xml:space="preserve">        description: &gt;</w:t>
      </w:r>
    </w:p>
    <w:p w14:paraId="1B0E5937" w14:textId="77777777" w:rsidR="000603FF" w:rsidRDefault="000603FF" w:rsidP="000603FF">
      <w:pPr>
        <w:pStyle w:val="PL"/>
      </w:pPr>
      <w:r>
        <w:t xml:space="preserve">          </w:t>
      </w:r>
      <w:r>
        <w:rPr>
          <w:lang w:eastAsia="zh-CN"/>
        </w:rPr>
        <w:t xml:space="preserve">Create </w:t>
      </w:r>
      <w:r>
        <w:t>new</w:t>
      </w:r>
      <w:r>
        <w:rPr>
          <w:lang w:eastAsia="zh-CN"/>
        </w:rPr>
        <w:t xml:space="preserve"> subscriptions for a given SCS/AS</w:t>
      </w:r>
      <w:r>
        <w:t xml:space="preserve"> and the </w:t>
      </w:r>
      <w:r>
        <w:rPr>
          <w:lang w:eastAsia="zh-CN"/>
        </w:rPr>
        <w:t>provisioning</w:t>
      </w:r>
      <w:r>
        <w:t xml:space="preserve"> CP parameter sets.</w:t>
      </w:r>
    </w:p>
    <w:p w14:paraId="10815884" w14:textId="77777777" w:rsidR="000603FF" w:rsidRDefault="000603FF" w:rsidP="000603FF">
      <w:pPr>
        <w:pStyle w:val="PL"/>
      </w:pPr>
      <w:r>
        <w:t xml:space="preserve">        required: true</w:t>
      </w:r>
    </w:p>
    <w:p w14:paraId="4D2D8902" w14:textId="77777777" w:rsidR="000603FF" w:rsidRDefault="000603FF" w:rsidP="000603FF">
      <w:pPr>
        <w:pStyle w:val="PL"/>
      </w:pPr>
      <w:r>
        <w:t xml:space="preserve">        content:</w:t>
      </w:r>
    </w:p>
    <w:p w14:paraId="66EDEF63" w14:textId="77777777" w:rsidR="000603FF" w:rsidRDefault="000603FF" w:rsidP="000603FF">
      <w:pPr>
        <w:pStyle w:val="PL"/>
      </w:pPr>
      <w:r>
        <w:t xml:space="preserve">          application/json:</w:t>
      </w:r>
    </w:p>
    <w:p w14:paraId="510584C0" w14:textId="77777777" w:rsidR="000603FF" w:rsidRDefault="000603FF" w:rsidP="000603FF">
      <w:pPr>
        <w:pStyle w:val="PL"/>
      </w:pPr>
      <w:r>
        <w:t xml:space="preserve">            schema:</w:t>
      </w:r>
    </w:p>
    <w:p w14:paraId="5BC2A725" w14:textId="77777777" w:rsidR="000603FF" w:rsidRDefault="000603FF" w:rsidP="000603FF">
      <w:pPr>
        <w:pStyle w:val="PL"/>
      </w:pPr>
      <w:r>
        <w:t xml:space="preserve">              $ref: '#/components/schemas/CpInfo'</w:t>
      </w:r>
    </w:p>
    <w:p w14:paraId="559317C6" w14:textId="77777777" w:rsidR="000603FF" w:rsidRDefault="000603FF" w:rsidP="000603FF">
      <w:pPr>
        <w:pStyle w:val="PL"/>
      </w:pPr>
      <w:r>
        <w:t xml:space="preserve">      responses:</w:t>
      </w:r>
    </w:p>
    <w:p w14:paraId="0703DEE6" w14:textId="77777777" w:rsidR="000603FF" w:rsidRDefault="000603FF" w:rsidP="000603FF">
      <w:pPr>
        <w:pStyle w:val="PL"/>
      </w:pPr>
      <w:r>
        <w:t xml:space="preserve">        '201':</w:t>
      </w:r>
    </w:p>
    <w:p w14:paraId="3A8ADA79" w14:textId="77777777" w:rsidR="000603FF" w:rsidRDefault="000603FF" w:rsidP="000603FF">
      <w:pPr>
        <w:pStyle w:val="PL"/>
      </w:pPr>
      <w:r>
        <w:t xml:space="preserve">          description: &gt;</w:t>
      </w:r>
    </w:p>
    <w:p w14:paraId="7BEC2148" w14:textId="77777777" w:rsidR="000603FF" w:rsidRDefault="000603FF" w:rsidP="000603FF">
      <w:pPr>
        <w:pStyle w:val="PL"/>
      </w:pPr>
      <w:r>
        <w:t xml:space="preserve">            Created. The subscription was created successfully. The SCEF </w:t>
      </w:r>
      <w:r>
        <w:rPr>
          <w:rFonts w:hint="eastAsia"/>
          <w:lang w:eastAsia="zh-CN"/>
        </w:rPr>
        <w:t>shall</w:t>
      </w:r>
      <w:r>
        <w:t xml:space="preserve"> return the created</w:t>
      </w:r>
    </w:p>
    <w:p w14:paraId="2CC5B261" w14:textId="77777777" w:rsidR="000603FF" w:rsidRDefault="000603FF" w:rsidP="000603FF">
      <w:pPr>
        <w:pStyle w:val="PL"/>
      </w:pPr>
      <w:r>
        <w:t xml:space="preserve">            subscription in the response payload body.</w:t>
      </w:r>
    </w:p>
    <w:p w14:paraId="37590A61" w14:textId="77777777" w:rsidR="000603FF" w:rsidRDefault="000603FF" w:rsidP="000603FF">
      <w:pPr>
        <w:pStyle w:val="PL"/>
      </w:pPr>
      <w:r>
        <w:t xml:space="preserve">          content:</w:t>
      </w:r>
    </w:p>
    <w:p w14:paraId="6DF00E97" w14:textId="77777777" w:rsidR="000603FF" w:rsidRDefault="000603FF" w:rsidP="000603FF">
      <w:pPr>
        <w:pStyle w:val="PL"/>
      </w:pPr>
      <w:r>
        <w:t xml:space="preserve">            application/json:</w:t>
      </w:r>
    </w:p>
    <w:p w14:paraId="2D6CB184" w14:textId="77777777" w:rsidR="000603FF" w:rsidRDefault="000603FF" w:rsidP="000603FF">
      <w:pPr>
        <w:pStyle w:val="PL"/>
      </w:pPr>
      <w:r>
        <w:t xml:space="preserve">              schema:</w:t>
      </w:r>
    </w:p>
    <w:p w14:paraId="3DE2D5C4" w14:textId="77777777" w:rsidR="000603FF" w:rsidRDefault="000603FF" w:rsidP="000603FF">
      <w:pPr>
        <w:pStyle w:val="PL"/>
      </w:pPr>
      <w:r>
        <w:t xml:space="preserve">                $ref: '#/components/schemas/CpInfo'</w:t>
      </w:r>
    </w:p>
    <w:p w14:paraId="422F9E9D" w14:textId="77777777" w:rsidR="000603FF" w:rsidRDefault="000603FF" w:rsidP="000603FF">
      <w:pPr>
        <w:pStyle w:val="PL"/>
      </w:pPr>
      <w:r>
        <w:t xml:space="preserve">          headers:</w:t>
      </w:r>
    </w:p>
    <w:p w14:paraId="37E4C1C8" w14:textId="77777777" w:rsidR="000603FF" w:rsidRDefault="000603FF" w:rsidP="000603FF">
      <w:pPr>
        <w:pStyle w:val="PL"/>
      </w:pPr>
      <w:r>
        <w:t xml:space="preserve">            Location:</w:t>
      </w:r>
    </w:p>
    <w:p w14:paraId="5DEAD9D7" w14:textId="77777777" w:rsidR="000603FF" w:rsidRDefault="000603FF" w:rsidP="000603FF">
      <w:pPr>
        <w:pStyle w:val="PL"/>
      </w:pPr>
      <w:r>
        <w:t xml:space="preserve">              description: 'Contains the URI of the newly created resource'</w:t>
      </w:r>
    </w:p>
    <w:p w14:paraId="15B3F230" w14:textId="77777777" w:rsidR="000603FF" w:rsidRDefault="000603FF" w:rsidP="000603FF">
      <w:pPr>
        <w:pStyle w:val="PL"/>
      </w:pPr>
      <w:r>
        <w:t xml:space="preserve">              required: true</w:t>
      </w:r>
    </w:p>
    <w:p w14:paraId="335ED030" w14:textId="77777777" w:rsidR="000603FF" w:rsidRDefault="000603FF" w:rsidP="000603FF">
      <w:pPr>
        <w:pStyle w:val="PL"/>
      </w:pPr>
      <w:r>
        <w:t xml:space="preserve">              schema:</w:t>
      </w:r>
    </w:p>
    <w:p w14:paraId="5765967B" w14:textId="77777777" w:rsidR="000603FF" w:rsidRDefault="000603FF" w:rsidP="000603FF">
      <w:pPr>
        <w:pStyle w:val="PL"/>
      </w:pPr>
      <w:r>
        <w:t xml:space="preserve">                type: string</w:t>
      </w:r>
    </w:p>
    <w:p w14:paraId="6F4ACCBD" w14:textId="77777777" w:rsidR="000603FF" w:rsidRDefault="000603FF" w:rsidP="000603FF">
      <w:pPr>
        <w:pStyle w:val="PL"/>
      </w:pPr>
      <w:r>
        <w:t xml:space="preserve">        '400':</w:t>
      </w:r>
    </w:p>
    <w:p w14:paraId="239D699F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68E9AF15" w14:textId="77777777" w:rsidR="000603FF" w:rsidRDefault="000603FF" w:rsidP="000603FF">
      <w:pPr>
        <w:pStyle w:val="PL"/>
      </w:pPr>
      <w:r>
        <w:t xml:space="preserve">        '401':</w:t>
      </w:r>
    </w:p>
    <w:p w14:paraId="67EEACEA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4A6C899D" w14:textId="77777777" w:rsidR="000603FF" w:rsidRDefault="000603FF" w:rsidP="000603FF">
      <w:pPr>
        <w:pStyle w:val="PL"/>
      </w:pPr>
      <w:r>
        <w:t xml:space="preserve">        '403':</w:t>
      </w:r>
    </w:p>
    <w:p w14:paraId="40E8287F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25666F86" w14:textId="77777777" w:rsidR="000603FF" w:rsidRDefault="000603FF" w:rsidP="000603FF">
      <w:pPr>
        <w:pStyle w:val="PL"/>
      </w:pPr>
      <w:r>
        <w:t xml:space="preserve">        '404':</w:t>
      </w:r>
    </w:p>
    <w:p w14:paraId="65D123EC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235BF013" w14:textId="77777777" w:rsidR="000603FF" w:rsidRDefault="000603FF" w:rsidP="000603FF">
      <w:pPr>
        <w:pStyle w:val="PL"/>
      </w:pPr>
      <w:r>
        <w:t xml:space="preserve">        '411':</w:t>
      </w:r>
    </w:p>
    <w:p w14:paraId="1915CC7E" w14:textId="77777777" w:rsidR="000603FF" w:rsidRDefault="000603FF" w:rsidP="000603FF">
      <w:pPr>
        <w:pStyle w:val="PL"/>
      </w:pPr>
      <w:r>
        <w:t xml:space="preserve">          $ref: 'TS29122_CommonData.yaml#/components/responses/411'</w:t>
      </w:r>
    </w:p>
    <w:p w14:paraId="7452AB1A" w14:textId="77777777" w:rsidR="000603FF" w:rsidRDefault="000603FF" w:rsidP="000603FF">
      <w:pPr>
        <w:pStyle w:val="PL"/>
      </w:pPr>
      <w:r>
        <w:t xml:space="preserve">        '413':</w:t>
      </w:r>
    </w:p>
    <w:p w14:paraId="227B0087" w14:textId="77777777" w:rsidR="000603FF" w:rsidRDefault="000603FF" w:rsidP="000603FF">
      <w:pPr>
        <w:pStyle w:val="PL"/>
      </w:pPr>
      <w:r>
        <w:t xml:space="preserve">          $ref: 'TS29122_CommonData.yaml#/components/responses/413'</w:t>
      </w:r>
    </w:p>
    <w:p w14:paraId="63D00D16" w14:textId="77777777" w:rsidR="000603FF" w:rsidRDefault="000603FF" w:rsidP="000603FF">
      <w:pPr>
        <w:pStyle w:val="PL"/>
      </w:pPr>
      <w:r>
        <w:t xml:space="preserve">        '415':</w:t>
      </w:r>
    </w:p>
    <w:p w14:paraId="3F930139" w14:textId="77777777" w:rsidR="000603FF" w:rsidRDefault="000603FF" w:rsidP="000603FF">
      <w:pPr>
        <w:pStyle w:val="PL"/>
      </w:pPr>
      <w:r>
        <w:t xml:space="preserve">          $ref: 'TS29122_CommonData.yaml#/components/responses/415'</w:t>
      </w:r>
    </w:p>
    <w:p w14:paraId="05A2C7B2" w14:textId="77777777" w:rsidR="000603FF" w:rsidRDefault="000603FF" w:rsidP="000603FF">
      <w:pPr>
        <w:pStyle w:val="PL"/>
      </w:pPr>
      <w:r>
        <w:t xml:space="preserve">        '429':</w:t>
      </w:r>
    </w:p>
    <w:p w14:paraId="50D39EED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6184CAD4" w14:textId="77777777" w:rsidR="000603FF" w:rsidRDefault="000603FF" w:rsidP="000603FF">
      <w:pPr>
        <w:pStyle w:val="PL"/>
      </w:pPr>
      <w:r>
        <w:t xml:space="preserve">        '500':</w:t>
      </w:r>
    </w:p>
    <w:p w14:paraId="3E6613F6" w14:textId="77777777" w:rsidR="000603FF" w:rsidRDefault="000603FF" w:rsidP="000603FF">
      <w:pPr>
        <w:pStyle w:val="PL"/>
      </w:pPr>
      <w:r>
        <w:t xml:space="preserve">          description: &gt;</w:t>
      </w:r>
    </w:p>
    <w:p w14:paraId="6D18A240" w14:textId="77777777" w:rsidR="000603FF" w:rsidRDefault="000603FF" w:rsidP="000603FF">
      <w:pPr>
        <w:pStyle w:val="PL"/>
      </w:pPr>
      <w:r>
        <w:t xml:space="preserve">            The CP parameters for all sets were not created successfully. CpReport may be included</w:t>
      </w:r>
    </w:p>
    <w:p w14:paraId="651561F1" w14:textId="77777777" w:rsidR="000603FF" w:rsidRDefault="000603FF" w:rsidP="000603FF">
      <w:pPr>
        <w:pStyle w:val="PL"/>
      </w:pPr>
      <w:r>
        <w:t xml:space="preserve">            with detailed information.</w:t>
      </w:r>
    </w:p>
    <w:p w14:paraId="005B3B96" w14:textId="77777777" w:rsidR="000603FF" w:rsidRDefault="000603FF" w:rsidP="000603FF">
      <w:pPr>
        <w:pStyle w:val="PL"/>
      </w:pPr>
      <w:r>
        <w:t xml:space="preserve">          content:</w:t>
      </w:r>
    </w:p>
    <w:p w14:paraId="4709A596" w14:textId="77777777" w:rsidR="000603FF" w:rsidRDefault="000603FF" w:rsidP="000603FF">
      <w:pPr>
        <w:pStyle w:val="PL"/>
      </w:pPr>
      <w:r>
        <w:t xml:space="preserve">            application/json:</w:t>
      </w:r>
    </w:p>
    <w:p w14:paraId="582238E5" w14:textId="77777777" w:rsidR="000603FF" w:rsidRDefault="000603FF" w:rsidP="000603FF">
      <w:pPr>
        <w:pStyle w:val="PL"/>
      </w:pPr>
      <w:r>
        <w:t xml:space="preserve">              schema:</w:t>
      </w:r>
    </w:p>
    <w:p w14:paraId="33ED8368" w14:textId="77777777" w:rsidR="000603FF" w:rsidRDefault="000603FF" w:rsidP="000603FF">
      <w:pPr>
        <w:pStyle w:val="PL"/>
      </w:pPr>
      <w:r>
        <w:t xml:space="preserve">                type: array</w:t>
      </w:r>
    </w:p>
    <w:p w14:paraId="39D6FAEF" w14:textId="77777777" w:rsidR="000603FF" w:rsidRDefault="000603FF" w:rsidP="000603FF">
      <w:pPr>
        <w:pStyle w:val="PL"/>
      </w:pPr>
      <w:r>
        <w:t xml:space="preserve">                items:</w:t>
      </w:r>
    </w:p>
    <w:p w14:paraId="0765679D" w14:textId="77777777" w:rsidR="000603FF" w:rsidRDefault="000603FF" w:rsidP="000603FF">
      <w:pPr>
        <w:pStyle w:val="PL"/>
      </w:pPr>
      <w:r>
        <w:t xml:space="preserve">                  $ref: '#/components/schemas/CpReport</w:t>
      </w:r>
      <w:r>
        <w:rPr>
          <w:lang w:eastAsia="zh-CN"/>
        </w:rPr>
        <w:t>'</w:t>
      </w:r>
    </w:p>
    <w:p w14:paraId="58449BC5" w14:textId="77777777" w:rsidR="000603FF" w:rsidRDefault="000603FF" w:rsidP="000603FF">
      <w:pPr>
        <w:pStyle w:val="PL"/>
      </w:pPr>
      <w:r>
        <w:t xml:space="preserve">                minItems: 1</w:t>
      </w:r>
    </w:p>
    <w:p w14:paraId="5B18B513" w14:textId="77777777" w:rsidR="000603FF" w:rsidRDefault="000603FF" w:rsidP="000603FF">
      <w:pPr>
        <w:pStyle w:val="PL"/>
      </w:pPr>
      <w:r>
        <w:t xml:space="preserve">            application/problem+json:</w:t>
      </w:r>
    </w:p>
    <w:p w14:paraId="5DE771F1" w14:textId="77777777" w:rsidR="000603FF" w:rsidRDefault="000603FF" w:rsidP="000603FF">
      <w:pPr>
        <w:pStyle w:val="PL"/>
      </w:pPr>
      <w:r>
        <w:t xml:space="preserve">              schema:</w:t>
      </w:r>
    </w:p>
    <w:p w14:paraId="130B14CD" w14:textId="77777777" w:rsidR="000603FF" w:rsidRDefault="000603FF" w:rsidP="000603F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2B29C5AE" w14:textId="77777777" w:rsidR="000603FF" w:rsidRDefault="000603FF" w:rsidP="000603FF">
      <w:pPr>
        <w:pStyle w:val="PL"/>
      </w:pPr>
      <w:r>
        <w:t xml:space="preserve">        '503':</w:t>
      </w:r>
    </w:p>
    <w:p w14:paraId="7C916971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71870DF5" w14:textId="77777777" w:rsidR="000603FF" w:rsidRDefault="000603FF" w:rsidP="000603FF">
      <w:pPr>
        <w:pStyle w:val="PL"/>
      </w:pPr>
      <w:r>
        <w:t xml:space="preserve">        default:</w:t>
      </w:r>
    </w:p>
    <w:p w14:paraId="652F5E39" w14:textId="77777777" w:rsidR="000603FF" w:rsidRDefault="000603FF" w:rsidP="000603FF">
      <w:pPr>
        <w:pStyle w:val="PL"/>
      </w:pPr>
      <w:r>
        <w:lastRenderedPageBreak/>
        <w:t xml:space="preserve">          $ref: 'TS29122_CommonData.yaml#/components/responses/default'</w:t>
      </w:r>
    </w:p>
    <w:p w14:paraId="653E9209" w14:textId="77777777" w:rsidR="000603FF" w:rsidRDefault="000603FF" w:rsidP="000603FF">
      <w:pPr>
        <w:pStyle w:val="PL"/>
      </w:pPr>
      <w:r>
        <w:t xml:space="preserve">  /{scsAsId}/subscriptions/{subscriptionId}:</w:t>
      </w:r>
    </w:p>
    <w:p w14:paraId="2C75619A" w14:textId="77777777" w:rsidR="000603FF" w:rsidRDefault="000603FF" w:rsidP="000603FF">
      <w:pPr>
        <w:pStyle w:val="PL"/>
      </w:pPr>
      <w:r>
        <w:t xml:space="preserve">    get:</w:t>
      </w:r>
    </w:p>
    <w:p w14:paraId="2E2E0DDD" w14:textId="77777777" w:rsidR="000603FF" w:rsidRDefault="000603FF" w:rsidP="000603FF">
      <w:pPr>
        <w:pStyle w:val="PL"/>
      </w:pPr>
      <w:r>
        <w:t xml:space="preserve">      parameters:</w:t>
      </w:r>
    </w:p>
    <w:p w14:paraId="37D6A49D" w14:textId="77777777" w:rsidR="000603FF" w:rsidRDefault="000603FF" w:rsidP="000603FF">
      <w:pPr>
        <w:pStyle w:val="PL"/>
      </w:pPr>
      <w:r>
        <w:t xml:space="preserve">        - name: scsAsId</w:t>
      </w:r>
    </w:p>
    <w:p w14:paraId="4075DFE5" w14:textId="77777777" w:rsidR="000603FF" w:rsidRDefault="000603FF" w:rsidP="000603FF">
      <w:pPr>
        <w:pStyle w:val="PL"/>
      </w:pPr>
      <w:r>
        <w:t xml:space="preserve">          in: path</w:t>
      </w:r>
    </w:p>
    <w:p w14:paraId="051B2B43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7E575F5C" w14:textId="77777777" w:rsidR="000603FF" w:rsidRDefault="000603FF" w:rsidP="000603FF">
      <w:pPr>
        <w:pStyle w:val="PL"/>
      </w:pPr>
      <w:r>
        <w:t xml:space="preserve">          required: true</w:t>
      </w:r>
    </w:p>
    <w:p w14:paraId="78F24B33" w14:textId="77777777" w:rsidR="000603FF" w:rsidRDefault="000603FF" w:rsidP="000603FF">
      <w:pPr>
        <w:pStyle w:val="PL"/>
      </w:pPr>
      <w:r>
        <w:t xml:space="preserve">          schema:</w:t>
      </w:r>
    </w:p>
    <w:p w14:paraId="023BCA42" w14:textId="77777777" w:rsidR="000603FF" w:rsidRDefault="000603FF" w:rsidP="000603FF">
      <w:pPr>
        <w:pStyle w:val="PL"/>
      </w:pPr>
      <w:r>
        <w:t xml:space="preserve">            type: string</w:t>
      </w:r>
    </w:p>
    <w:p w14:paraId="4ACAFAA7" w14:textId="77777777" w:rsidR="000603FF" w:rsidRDefault="000603FF" w:rsidP="000603FF">
      <w:pPr>
        <w:pStyle w:val="PL"/>
      </w:pPr>
      <w:r>
        <w:t xml:space="preserve">        - name: subscriptionId</w:t>
      </w:r>
    </w:p>
    <w:p w14:paraId="67FEA6BE" w14:textId="77777777" w:rsidR="000603FF" w:rsidRDefault="000603FF" w:rsidP="000603FF">
      <w:pPr>
        <w:pStyle w:val="PL"/>
      </w:pPr>
      <w:r>
        <w:t xml:space="preserve">          in: path</w:t>
      </w:r>
    </w:p>
    <w:p w14:paraId="2F4FC235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21DA3669" w14:textId="77777777" w:rsidR="000603FF" w:rsidRDefault="000603FF" w:rsidP="000603FF">
      <w:pPr>
        <w:pStyle w:val="PL"/>
      </w:pPr>
      <w:r>
        <w:t xml:space="preserve">          required: true</w:t>
      </w:r>
    </w:p>
    <w:p w14:paraId="4B6614BD" w14:textId="77777777" w:rsidR="000603FF" w:rsidRDefault="000603FF" w:rsidP="000603FF">
      <w:pPr>
        <w:pStyle w:val="PL"/>
      </w:pPr>
      <w:r>
        <w:t xml:space="preserve">          schema:</w:t>
      </w:r>
    </w:p>
    <w:p w14:paraId="26367226" w14:textId="77777777" w:rsidR="000603FF" w:rsidRDefault="000603FF" w:rsidP="000603FF">
      <w:pPr>
        <w:pStyle w:val="PL"/>
      </w:pPr>
      <w:r>
        <w:t xml:space="preserve">            type: string</w:t>
      </w:r>
    </w:p>
    <w:p w14:paraId="11C5ED54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 xml:space="preserve">Read a CP parameter provisioning subscription </w:t>
      </w:r>
      <w:r>
        <w:rPr>
          <w:lang w:eastAsia="zh-CN"/>
        </w:rPr>
        <w:t>resource.</w:t>
      </w:r>
    </w:p>
    <w:p w14:paraId="712E7AF7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CPProvisioningSubscription</w:t>
      </w:r>
    </w:p>
    <w:p w14:paraId="1F305290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1BDC2978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Provisioning Subscription</w:t>
      </w:r>
    </w:p>
    <w:p w14:paraId="682F9B30" w14:textId="77777777" w:rsidR="000603FF" w:rsidRDefault="000603FF" w:rsidP="000603FF">
      <w:pPr>
        <w:pStyle w:val="PL"/>
      </w:pPr>
      <w:r>
        <w:t xml:space="preserve">      responses:</w:t>
      </w:r>
    </w:p>
    <w:p w14:paraId="05615BEE" w14:textId="77777777" w:rsidR="000603FF" w:rsidRDefault="000603FF" w:rsidP="000603FF">
      <w:pPr>
        <w:pStyle w:val="PL"/>
      </w:pPr>
      <w:r>
        <w:t xml:space="preserve">        '200':</w:t>
      </w:r>
    </w:p>
    <w:p w14:paraId="031064A0" w14:textId="77777777" w:rsidR="000603FF" w:rsidRDefault="000603FF" w:rsidP="000603FF">
      <w:pPr>
        <w:pStyle w:val="PL"/>
      </w:pPr>
      <w:r>
        <w:t xml:space="preserve">          description: OK. The subscription information related to the request URI is returned.</w:t>
      </w:r>
    </w:p>
    <w:p w14:paraId="26F0F337" w14:textId="77777777" w:rsidR="000603FF" w:rsidRDefault="000603FF" w:rsidP="000603FF">
      <w:pPr>
        <w:pStyle w:val="PL"/>
      </w:pPr>
      <w:r>
        <w:t xml:space="preserve">          content:</w:t>
      </w:r>
    </w:p>
    <w:p w14:paraId="04AF5B74" w14:textId="77777777" w:rsidR="000603FF" w:rsidRDefault="000603FF" w:rsidP="000603FF">
      <w:pPr>
        <w:pStyle w:val="PL"/>
      </w:pPr>
      <w:r>
        <w:t xml:space="preserve">            application/json:</w:t>
      </w:r>
    </w:p>
    <w:p w14:paraId="56542CC8" w14:textId="77777777" w:rsidR="000603FF" w:rsidRDefault="000603FF" w:rsidP="000603FF">
      <w:pPr>
        <w:pStyle w:val="PL"/>
      </w:pPr>
      <w:r>
        <w:t xml:space="preserve">              schema:</w:t>
      </w:r>
    </w:p>
    <w:p w14:paraId="7646E4F9" w14:textId="77777777" w:rsidR="000603FF" w:rsidRDefault="000603FF" w:rsidP="000603FF">
      <w:pPr>
        <w:pStyle w:val="PL"/>
      </w:pPr>
      <w:r>
        <w:t xml:space="preserve">                $ref: '#/components/schemas/CpInfo'</w:t>
      </w:r>
    </w:p>
    <w:p w14:paraId="18CB0903" w14:textId="77777777" w:rsidR="000603FF" w:rsidRDefault="000603FF" w:rsidP="000603FF">
      <w:pPr>
        <w:pStyle w:val="PL"/>
      </w:pPr>
      <w:r>
        <w:t xml:space="preserve">        '307':</w:t>
      </w:r>
    </w:p>
    <w:p w14:paraId="402588F0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7B0338A6" w14:textId="77777777" w:rsidR="000603FF" w:rsidRDefault="000603FF" w:rsidP="000603FF">
      <w:pPr>
        <w:pStyle w:val="PL"/>
      </w:pPr>
      <w:r>
        <w:t xml:space="preserve">        '308':</w:t>
      </w:r>
    </w:p>
    <w:p w14:paraId="45A133DD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544F6CFE" w14:textId="77777777" w:rsidR="000603FF" w:rsidRDefault="000603FF" w:rsidP="000603FF">
      <w:pPr>
        <w:pStyle w:val="PL"/>
      </w:pPr>
      <w:r>
        <w:t xml:space="preserve">        '400':</w:t>
      </w:r>
    </w:p>
    <w:p w14:paraId="06151F99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7369E375" w14:textId="77777777" w:rsidR="000603FF" w:rsidRDefault="000603FF" w:rsidP="000603FF">
      <w:pPr>
        <w:pStyle w:val="PL"/>
      </w:pPr>
      <w:r>
        <w:t xml:space="preserve">        '401':</w:t>
      </w:r>
    </w:p>
    <w:p w14:paraId="4047E628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215560AE" w14:textId="77777777" w:rsidR="000603FF" w:rsidRDefault="000603FF" w:rsidP="000603FF">
      <w:pPr>
        <w:pStyle w:val="PL"/>
      </w:pPr>
      <w:r>
        <w:t xml:space="preserve">        '403':</w:t>
      </w:r>
    </w:p>
    <w:p w14:paraId="636AA603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0D6FA0C7" w14:textId="77777777" w:rsidR="000603FF" w:rsidRDefault="000603FF" w:rsidP="000603FF">
      <w:pPr>
        <w:pStyle w:val="PL"/>
      </w:pPr>
      <w:r>
        <w:t xml:space="preserve">        '404':</w:t>
      </w:r>
    </w:p>
    <w:p w14:paraId="0E77A40C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1EDD2B37" w14:textId="77777777" w:rsidR="000603FF" w:rsidRDefault="000603FF" w:rsidP="000603FF">
      <w:pPr>
        <w:pStyle w:val="PL"/>
      </w:pPr>
      <w:r>
        <w:t xml:space="preserve">        '406':</w:t>
      </w:r>
    </w:p>
    <w:p w14:paraId="25CFA211" w14:textId="77777777" w:rsidR="000603FF" w:rsidRDefault="000603FF" w:rsidP="000603FF">
      <w:pPr>
        <w:pStyle w:val="PL"/>
      </w:pPr>
      <w:r>
        <w:t xml:space="preserve">          $ref: 'TS29122_CommonData.yaml#/components/responses/406'</w:t>
      </w:r>
    </w:p>
    <w:p w14:paraId="29892BC9" w14:textId="77777777" w:rsidR="000603FF" w:rsidRDefault="000603FF" w:rsidP="000603FF">
      <w:pPr>
        <w:pStyle w:val="PL"/>
      </w:pPr>
      <w:r>
        <w:t xml:space="preserve">        '429':</w:t>
      </w:r>
    </w:p>
    <w:p w14:paraId="0E618E0C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4F931589" w14:textId="77777777" w:rsidR="000603FF" w:rsidRDefault="000603FF" w:rsidP="000603FF">
      <w:pPr>
        <w:pStyle w:val="PL"/>
      </w:pPr>
      <w:r>
        <w:t xml:space="preserve">        '500':</w:t>
      </w:r>
    </w:p>
    <w:p w14:paraId="58AE04EE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27000856" w14:textId="77777777" w:rsidR="000603FF" w:rsidRDefault="000603FF" w:rsidP="000603FF">
      <w:pPr>
        <w:pStyle w:val="PL"/>
      </w:pPr>
      <w:r>
        <w:t xml:space="preserve">        '503':</w:t>
      </w:r>
    </w:p>
    <w:p w14:paraId="474C97F8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606EDEEE" w14:textId="77777777" w:rsidR="000603FF" w:rsidRDefault="000603FF" w:rsidP="000603FF">
      <w:pPr>
        <w:pStyle w:val="PL"/>
      </w:pPr>
      <w:r>
        <w:t xml:space="preserve">        default:</w:t>
      </w:r>
    </w:p>
    <w:p w14:paraId="186B4880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66C90986" w14:textId="77777777" w:rsidR="000603FF" w:rsidRDefault="000603FF" w:rsidP="000603FF">
      <w:pPr>
        <w:pStyle w:val="PL"/>
      </w:pPr>
      <w:r>
        <w:t xml:space="preserve">    put:</w:t>
      </w:r>
    </w:p>
    <w:p w14:paraId="497F4E45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>Modify a CP parameter provisioning subscription resource.</w:t>
      </w:r>
    </w:p>
    <w:p w14:paraId="33EA78D2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CPProvisioningSubscription</w:t>
      </w:r>
    </w:p>
    <w:p w14:paraId="4529DC44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71F3FD95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Provisioning Subscription</w:t>
      </w:r>
    </w:p>
    <w:p w14:paraId="38543803" w14:textId="77777777" w:rsidR="000603FF" w:rsidRDefault="000603FF" w:rsidP="000603FF">
      <w:pPr>
        <w:pStyle w:val="PL"/>
      </w:pPr>
      <w:r>
        <w:t xml:space="preserve">      requestBody:</w:t>
      </w:r>
    </w:p>
    <w:p w14:paraId="11F5A0BC" w14:textId="77777777" w:rsidR="000603FF" w:rsidRDefault="000603FF" w:rsidP="000603FF">
      <w:pPr>
        <w:pStyle w:val="PL"/>
      </w:pPr>
      <w:r>
        <w:t xml:space="preserve">        description: Modify a CP parameter provisioning subscription resource.</w:t>
      </w:r>
    </w:p>
    <w:p w14:paraId="17241761" w14:textId="77777777" w:rsidR="000603FF" w:rsidRDefault="000603FF" w:rsidP="000603FF">
      <w:pPr>
        <w:pStyle w:val="PL"/>
      </w:pPr>
      <w:r>
        <w:t xml:space="preserve">        required: true</w:t>
      </w:r>
    </w:p>
    <w:p w14:paraId="5EA197DD" w14:textId="77777777" w:rsidR="000603FF" w:rsidRDefault="000603FF" w:rsidP="000603FF">
      <w:pPr>
        <w:pStyle w:val="PL"/>
      </w:pPr>
      <w:r>
        <w:t xml:space="preserve">        content:</w:t>
      </w:r>
    </w:p>
    <w:p w14:paraId="784BD8E4" w14:textId="77777777" w:rsidR="000603FF" w:rsidRDefault="000603FF" w:rsidP="000603FF">
      <w:pPr>
        <w:pStyle w:val="PL"/>
      </w:pPr>
      <w:r>
        <w:t xml:space="preserve">          application/json:</w:t>
      </w:r>
    </w:p>
    <w:p w14:paraId="10CC9A58" w14:textId="77777777" w:rsidR="000603FF" w:rsidRDefault="000603FF" w:rsidP="000603FF">
      <w:pPr>
        <w:pStyle w:val="PL"/>
      </w:pPr>
      <w:r>
        <w:t xml:space="preserve">            schema:</w:t>
      </w:r>
    </w:p>
    <w:p w14:paraId="1449CAA8" w14:textId="77777777" w:rsidR="000603FF" w:rsidRDefault="000603FF" w:rsidP="000603FF">
      <w:pPr>
        <w:pStyle w:val="PL"/>
      </w:pPr>
      <w:r>
        <w:t xml:space="preserve">              $ref: '#/components/schemas/CpInfo'</w:t>
      </w:r>
    </w:p>
    <w:p w14:paraId="6DF05AB5" w14:textId="77777777" w:rsidR="000603FF" w:rsidRDefault="000603FF" w:rsidP="000603FF">
      <w:pPr>
        <w:pStyle w:val="PL"/>
      </w:pPr>
      <w:r>
        <w:t xml:space="preserve">      parameters:</w:t>
      </w:r>
    </w:p>
    <w:p w14:paraId="38D4BD20" w14:textId="77777777" w:rsidR="000603FF" w:rsidRDefault="000603FF" w:rsidP="000603FF">
      <w:pPr>
        <w:pStyle w:val="PL"/>
      </w:pPr>
      <w:r>
        <w:t xml:space="preserve">        - name: scsAsId</w:t>
      </w:r>
    </w:p>
    <w:p w14:paraId="546859B4" w14:textId="77777777" w:rsidR="000603FF" w:rsidRDefault="000603FF" w:rsidP="000603FF">
      <w:pPr>
        <w:pStyle w:val="PL"/>
      </w:pPr>
      <w:r>
        <w:t xml:space="preserve">          in: path</w:t>
      </w:r>
    </w:p>
    <w:p w14:paraId="42462981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18B30EE9" w14:textId="77777777" w:rsidR="000603FF" w:rsidRDefault="000603FF" w:rsidP="000603FF">
      <w:pPr>
        <w:pStyle w:val="PL"/>
      </w:pPr>
      <w:r>
        <w:t xml:space="preserve">          required: true</w:t>
      </w:r>
    </w:p>
    <w:p w14:paraId="284FBA57" w14:textId="77777777" w:rsidR="000603FF" w:rsidRDefault="000603FF" w:rsidP="000603FF">
      <w:pPr>
        <w:pStyle w:val="PL"/>
      </w:pPr>
      <w:r>
        <w:t xml:space="preserve">          schema:</w:t>
      </w:r>
    </w:p>
    <w:p w14:paraId="15AC7034" w14:textId="77777777" w:rsidR="000603FF" w:rsidRDefault="000603FF" w:rsidP="000603FF">
      <w:pPr>
        <w:pStyle w:val="PL"/>
      </w:pPr>
      <w:r>
        <w:t xml:space="preserve">            type: string</w:t>
      </w:r>
    </w:p>
    <w:p w14:paraId="13593124" w14:textId="77777777" w:rsidR="000603FF" w:rsidRDefault="000603FF" w:rsidP="000603FF">
      <w:pPr>
        <w:pStyle w:val="PL"/>
      </w:pPr>
      <w:r>
        <w:t xml:space="preserve">        - name: subscriptionId</w:t>
      </w:r>
    </w:p>
    <w:p w14:paraId="5FBEF909" w14:textId="77777777" w:rsidR="000603FF" w:rsidRDefault="000603FF" w:rsidP="000603FF">
      <w:pPr>
        <w:pStyle w:val="PL"/>
      </w:pPr>
      <w:r>
        <w:t xml:space="preserve">          in: path</w:t>
      </w:r>
    </w:p>
    <w:p w14:paraId="3C64A8A2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7CA62AEF" w14:textId="77777777" w:rsidR="000603FF" w:rsidRDefault="000603FF" w:rsidP="000603FF">
      <w:pPr>
        <w:pStyle w:val="PL"/>
      </w:pPr>
      <w:r>
        <w:t xml:space="preserve">          required: true</w:t>
      </w:r>
    </w:p>
    <w:p w14:paraId="0DCA1C19" w14:textId="77777777" w:rsidR="000603FF" w:rsidRDefault="000603FF" w:rsidP="000603FF">
      <w:pPr>
        <w:pStyle w:val="PL"/>
      </w:pPr>
      <w:r>
        <w:t xml:space="preserve">          schema:</w:t>
      </w:r>
    </w:p>
    <w:p w14:paraId="1DA49592" w14:textId="77777777" w:rsidR="000603FF" w:rsidRDefault="000603FF" w:rsidP="000603FF">
      <w:pPr>
        <w:pStyle w:val="PL"/>
      </w:pPr>
      <w:r>
        <w:t xml:space="preserve">            type: string</w:t>
      </w:r>
    </w:p>
    <w:p w14:paraId="4E0AB524" w14:textId="77777777" w:rsidR="000603FF" w:rsidRDefault="000603FF" w:rsidP="000603FF">
      <w:pPr>
        <w:pStyle w:val="PL"/>
      </w:pPr>
      <w:r>
        <w:t xml:space="preserve">      responses:</w:t>
      </w:r>
    </w:p>
    <w:p w14:paraId="0BD3FB46" w14:textId="77777777" w:rsidR="000603FF" w:rsidRDefault="000603FF" w:rsidP="000603FF">
      <w:pPr>
        <w:pStyle w:val="PL"/>
      </w:pPr>
      <w:r>
        <w:t xml:space="preserve">        '200':</w:t>
      </w:r>
    </w:p>
    <w:p w14:paraId="5E5B740F" w14:textId="77777777" w:rsidR="000603FF" w:rsidRDefault="000603FF" w:rsidP="000603FF">
      <w:pPr>
        <w:pStyle w:val="PL"/>
      </w:pPr>
      <w:r>
        <w:t xml:space="preserve">          description: &gt;</w:t>
      </w:r>
    </w:p>
    <w:p w14:paraId="75805629" w14:textId="77777777" w:rsidR="000603FF" w:rsidRDefault="000603FF" w:rsidP="000603FF">
      <w:pPr>
        <w:pStyle w:val="PL"/>
      </w:pPr>
      <w:r>
        <w:t xml:space="preserve">            OK. The subscription was modified successfully. The SCEF shall return an updated</w:t>
      </w:r>
    </w:p>
    <w:p w14:paraId="5776669E" w14:textId="77777777" w:rsidR="000603FF" w:rsidRDefault="000603FF" w:rsidP="000603FF">
      <w:pPr>
        <w:pStyle w:val="PL"/>
      </w:pPr>
      <w:r>
        <w:lastRenderedPageBreak/>
        <w:t xml:space="preserve">            subscription in the response payload body.</w:t>
      </w:r>
    </w:p>
    <w:p w14:paraId="744BA1D3" w14:textId="77777777" w:rsidR="000603FF" w:rsidRDefault="000603FF" w:rsidP="000603FF">
      <w:pPr>
        <w:pStyle w:val="PL"/>
      </w:pPr>
      <w:r>
        <w:t xml:space="preserve">          content:</w:t>
      </w:r>
    </w:p>
    <w:p w14:paraId="148C011C" w14:textId="77777777" w:rsidR="000603FF" w:rsidRDefault="000603FF" w:rsidP="000603FF">
      <w:pPr>
        <w:pStyle w:val="PL"/>
      </w:pPr>
      <w:r>
        <w:t xml:space="preserve">            application/json:</w:t>
      </w:r>
    </w:p>
    <w:p w14:paraId="5A13408C" w14:textId="77777777" w:rsidR="000603FF" w:rsidRDefault="000603FF" w:rsidP="000603FF">
      <w:pPr>
        <w:pStyle w:val="PL"/>
      </w:pPr>
      <w:r>
        <w:t xml:space="preserve">              schema:</w:t>
      </w:r>
    </w:p>
    <w:p w14:paraId="2FA02F99" w14:textId="77777777" w:rsidR="000603FF" w:rsidRDefault="000603FF" w:rsidP="000603FF">
      <w:pPr>
        <w:pStyle w:val="PL"/>
      </w:pPr>
      <w:r>
        <w:t xml:space="preserve">                $ref: '#/components/schemas/CpInfo'</w:t>
      </w:r>
    </w:p>
    <w:p w14:paraId="2F4EDA46" w14:textId="77777777" w:rsidR="000603FF" w:rsidRDefault="000603FF" w:rsidP="000603FF">
      <w:pPr>
        <w:pStyle w:val="PL"/>
      </w:pPr>
      <w:r>
        <w:t xml:space="preserve">        '204':</w:t>
      </w:r>
    </w:p>
    <w:p w14:paraId="7F187329" w14:textId="77777777" w:rsidR="000603FF" w:rsidRDefault="000603FF" w:rsidP="000603FF">
      <w:pPr>
        <w:pStyle w:val="PL"/>
      </w:pPr>
      <w:r>
        <w:t xml:space="preserve">          description: &gt;</w:t>
      </w:r>
    </w:p>
    <w:p w14:paraId="6806F3E3" w14:textId="77777777" w:rsidR="000603FF" w:rsidRDefault="000603FF" w:rsidP="000603FF">
      <w:pPr>
        <w:pStyle w:val="PL"/>
      </w:pPr>
      <w:r>
        <w:t xml:space="preserve">            No Content. </w:t>
      </w:r>
      <w:r w:rsidRPr="00D76AEF">
        <w:t>The subscription was modified successfully</w:t>
      </w:r>
      <w:r>
        <w:t xml:space="preserve"> </w:t>
      </w:r>
      <w:r w:rsidRPr="00A8291A">
        <w:t>and no content is to be sent</w:t>
      </w:r>
    </w:p>
    <w:p w14:paraId="6DC73F60" w14:textId="77777777" w:rsidR="000603FF" w:rsidRDefault="000603FF" w:rsidP="000603FF">
      <w:pPr>
        <w:pStyle w:val="PL"/>
      </w:pPr>
      <w:r>
        <w:t xml:space="preserve">           </w:t>
      </w:r>
      <w:r w:rsidRPr="00A8291A">
        <w:t xml:space="preserve"> in the response message body.</w:t>
      </w:r>
    </w:p>
    <w:p w14:paraId="0FD74601" w14:textId="77777777" w:rsidR="000603FF" w:rsidRDefault="000603FF" w:rsidP="000603FF">
      <w:pPr>
        <w:pStyle w:val="PL"/>
      </w:pPr>
      <w:r>
        <w:t xml:space="preserve">        '307':</w:t>
      </w:r>
    </w:p>
    <w:p w14:paraId="50A55F37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7342AC6D" w14:textId="77777777" w:rsidR="000603FF" w:rsidRDefault="000603FF" w:rsidP="000603FF">
      <w:pPr>
        <w:pStyle w:val="PL"/>
      </w:pPr>
      <w:r>
        <w:t xml:space="preserve">        '308':</w:t>
      </w:r>
    </w:p>
    <w:p w14:paraId="5FDDBD91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58BE5A23" w14:textId="77777777" w:rsidR="000603FF" w:rsidRDefault="000603FF" w:rsidP="000603FF">
      <w:pPr>
        <w:pStyle w:val="PL"/>
      </w:pPr>
      <w:r>
        <w:t xml:space="preserve">        '400':</w:t>
      </w:r>
    </w:p>
    <w:p w14:paraId="1994D13A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7D2B4FBF" w14:textId="77777777" w:rsidR="000603FF" w:rsidRDefault="000603FF" w:rsidP="000603FF">
      <w:pPr>
        <w:pStyle w:val="PL"/>
      </w:pPr>
      <w:r>
        <w:t xml:space="preserve">        '401':</w:t>
      </w:r>
    </w:p>
    <w:p w14:paraId="019F3CA4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54E60292" w14:textId="77777777" w:rsidR="000603FF" w:rsidRDefault="000603FF" w:rsidP="000603FF">
      <w:pPr>
        <w:pStyle w:val="PL"/>
      </w:pPr>
      <w:r>
        <w:t xml:space="preserve">        '403':</w:t>
      </w:r>
    </w:p>
    <w:p w14:paraId="16FD6E37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1379E463" w14:textId="77777777" w:rsidR="000603FF" w:rsidRDefault="000603FF" w:rsidP="000603FF">
      <w:pPr>
        <w:pStyle w:val="PL"/>
      </w:pPr>
      <w:r>
        <w:t xml:space="preserve">        '404':</w:t>
      </w:r>
    </w:p>
    <w:p w14:paraId="463B6A7A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7070B338" w14:textId="77777777" w:rsidR="000603FF" w:rsidRDefault="000603FF" w:rsidP="000603FF">
      <w:pPr>
        <w:pStyle w:val="PL"/>
      </w:pPr>
      <w:r>
        <w:t xml:space="preserve">        '411':</w:t>
      </w:r>
    </w:p>
    <w:p w14:paraId="2E985093" w14:textId="77777777" w:rsidR="000603FF" w:rsidRDefault="000603FF" w:rsidP="000603FF">
      <w:pPr>
        <w:pStyle w:val="PL"/>
      </w:pPr>
      <w:r>
        <w:t xml:space="preserve">          $ref: 'TS29122_CommonData.yaml#/components/responses/411'</w:t>
      </w:r>
    </w:p>
    <w:p w14:paraId="2457DA2A" w14:textId="77777777" w:rsidR="000603FF" w:rsidRDefault="000603FF" w:rsidP="000603FF">
      <w:pPr>
        <w:pStyle w:val="PL"/>
      </w:pPr>
      <w:r>
        <w:t xml:space="preserve">        '413':</w:t>
      </w:r>
    </w:p>
    <w:p w14:paraId="59595107" w14:textId="77777777" w:rsidR="000603FF" w:rsidRDefault="000603FF" w:rsidP="000603FF">
      <w:pPr>
        <w:pStyle w:val="PL"/>
      </w:pPr>
      <w:r>
        <w:t xml:space="preserve">          $ref: 'TS29122_CommonData.yaml#/components/responses/413'</w:t>
      </w:r>
    </w:p>
    <w:p w14:paraId="5286563A" w14:textId="77777777" w:rsidR="000603FF" w:rsidRDefault="000603FF" w:rsidP="000603FF">
      <w:pPr>
        <w:pStyle w:val="PL"/>
      </w:pPr>
      <w:r>
        <w:t xml:space="preserve">        '415':</w:t>
      </w:r>
    </w:p>
    <w:p w14:paraId="06A6E35D" w14:textId="77777777" w:rsidR="000603FF" w:rsidRDefault="000603FF" w:rsidP="000603FF">
      <w:pPr>
        <w:pStyle w:val="PL"/>
      </w:pPr>
      <w:r>
        <w:t xml:space="preserve">          $ref: 'TS29122_CommonData.yaml#/components/responses/415'</w:t>
      </w:r>
    </w:p>
    <w:p w14:paraId="4B6D16AA" w14:textId="77777777" w:rsidR="000603FF" w:rsidRDefault="000603FF" w:rsidP="000603FF">
      <w:pPr>
        <w:pStyle w:val="PL"/>
      </w:pPr>
      <w:r>
        <w:t xml:space="preserve">        '429':</w:t>
      </w:r>
    </w:p>
    <w:p w14:paraId="330B5438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54AAC7BA" w14:textId="77777777" w:rsidR="000603FF" w:rsidRDefault="000603FF" w:rsidP="000603FF">
      <w:pPr>
        <w:pStyle w:val="PL"/>
      </w:pPr>
      <w:r>
        <w:t xml:space="preserve">        '500':</w:t>
      </w:r>
    </w:p>
    <w:p w14:paraId="36BD0D2D" w14:textId="77777777" w:rsidR="000603FF" w:rsidRDefault="000603FF" w:rsidP="000603FF">
      <w:pPr>
        <w:pStyle w:val="PL"/>
      </w:pPr>
      <w:r>
        <w:t xml:space="preserve">          description: &gt;</w:t>
      </w:r>
    </w:p>
    <w:p w14:paraId="0DAF52B0" w14:textId="77777777" w:rsidR="000603FF" w:rsidRDefault="000603FF" w:rsidP="000603FF">
      <w:pPr>
        <w:pStyle w:val="PL"/>
      </w:pPr>
      <w:r>
        <w:t xml:space="preserve">            The CP parameters for all sets were not updated successfully. CpReport may be included</w:t>
      </w:r>
    </w:p>
    <w:p w14:paraId="1A03ED87" w14:textId="77777777" w:rsidR="000603FF" w:rsidRDefault="000603FF" w:rsidP="000603FF">
      <w:pPr>
        <w:pStyle w:val="PL"/>
      </w:pPr>
      <w:r>
        <w:t xml:space="preserve">            with detailed information.</w:t>
      </w:r>
    </w:p>
    <w:p w14:paraId="23BC0160" w14:textId="77777777" w:rsidR="000603FF" w:rsidRDefault="000603FF" w:rsidP="000603FF">
      <w:pPr>
        <w:pStyle w:val="PL"/>
      </w:pPr>
      <w:r>
        <w:t xml:space="preserve">          content:</w:t>
      </w:r>
    </w:p>
    <w:p w14:paraId="7E8D9597" w14:textId="77777777" w:rsidR="000603FF" w:rsidRDefault="000603FF" w:rsidP="000603FF">
      <w:pPr>
        <w:pStyle w:val="PL"/>
      </w:pPr>
      <w:r>
        <w:t xml:space="preserve">            application/json:</w:t>
      </w:r>
    </w:p>
    <w:p w14:paraId="18B0BA45" w14:textId="77777777" w:rsidR="000603FF" w:rsidRDefault="000603FF" w:rsidP="000603FF">
      <w:pPr>
        <w:pStyle w:val="PL"/>
      </w:pPr>
      <w:r>
        <w:t xml:space="preserve">              schema:</w:t>
      </w:r>
    </w:p>
    <w:p w14:paraId="4EE698A5" w14:textId="77777777" w:rsidR="000603FF" w:rsidRDefault="000603FF" w:rsidP="000603FF">
      <w:pPr>
        <w:pStyle w:val="PL"/>
      </w:pPr>
      <w:r>
        <w:t xml:space="preserve">                type: array</w:t>
      </w:r>
    </w:p>
    <w:p w14:paraId="7F7AD8E4" w14:textId="77777777" w:rsidR="000603FF" w:rsidRDefault="000603FF" w:rsidP="000603FF">
      <w:pPr>
        <w:pStyle w:val="PL"/>
      </w:pPr>
      <w:r>
        <w:t xml:space="preserve">                items:</w:t>
      </w:r>
    </w:p>
    <w:p w14:paraId="26DF92B3" w14:textId="77777777" w:rsidR="000603FF" w:rsidRDefault="000603FF" w:rsidP="000603FF">
      <w:pPr>
        <w:pStyle w:val="PL"/>
      </w:pPr>
      <w:r>
        <w:t xml:space="preserve">                  $ref: '#/components/schemas/CpReport</w:t>
      </w:r>
      <w:r>
        <w:rPr>
          <w:lang w:eastAsia="zh-CN"/>
        </w:rPr>
        <w:t>'</w:t>
      </w:r>
    </w:p>
    <w:p w14:paraId="6A0B97D8" w14:textId="77777777" w:rsidR="000603FF" w:rsidRDefault="000603FF" w:rsidP="000603FF">
      <w:pPr>
        <w:pStyle w:val="PL"/>
      </w:pPr>
      <w:r>
        <w:t xml:space="preserve">                minItems: 1</w:t>
      </w:r>
    </w:p>
    <w:p w14:paraId="59CD29DC" w14:textId="77777777" w:rsidR="000603FF" w:rsidRDefault="000603FF" w:rsidP="000603FF">
      <w:pPr>
        <w:pStyle w:val="PL"/>
      </w:pPr>
      <w:r>
        <w:t xml:space="preserve">            application/problem+json:</w:t>
      </w:r>
    </w:p>
    <w:p w14:paraId="2ECBC872" w14:textId="77777777" w:rsidR="000603FF" w:rsidRDefault="000603FF" w:rsidP="000603FF">
      <w:pPr>
        <w:pStyle w:val="PL"/>
      </w:pPr>
      <w:r>
        <w:t xml:space="preserve">              schema:</w:t>
      </w:r>
    </w:p>
    <w:p w14:paraId="5AD589FD" w14:textId="77777777" w:rsidR="000603FF" w:rsidRDefault="000603FF" w:rsidP="000603F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4D1BA12D" w14:textId="77777777" w:rsidR="000603FF" w:rsidRDefault="000603FF" w:rsidP="000603FF">
      <w:pPr>
        <w:pStyle w:val="PL"/>
      </w:pPr>
      <w:r>
        <w:t xml:space="preserve">        '503':</w:t>
      </w:r>
    </w:p>
    <w:p w14:paraId="38031543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695383FA" w14:textId="77777777" w:rsidR="000603FF" w:rsidRDefault="000603FF" w:rsidP="000603FF">
      <w:pPr>
        <w:pStyle w:val="PL"/>
      </w:pPr>
      <w:r>
        <w:t xml:space="preserve">        default:</w:t>
      </w:r>
    </w:p>
    <w:p w14:paraId="43FB0974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10A675BE" w14:textId="77777777" w:rsidR="000603FF" w:rsidRDefault="000603FF" w:rsidP="000603FF">
      <w:pPr>
        <w:pStyle w:val="PL"/>
      </w:pPr>
      <w:r>
        <w:t xml:space="preserve">    delete:</w:t>
      </w:r>
    </w:p>
    <w:p w14:paraId="5CFFC241" w14:textId="77777777" w:rsidR="000603FF" w:rsidRDefault="000603FF" w:rsidP="000603FF">
      <w:pPr>
        <w:pStyle w:val="PL"/>
      </w:pPr>
      <w:r>
        <w:t xml:space="preserve">      parameters:</w:t>
      </w:r>
    </w:p>
    <w:p w14:paraId="5ACC1559" w14:textId="77777777" w:rsidR="000603FF" w:rsidRDefault="000603FF" w:rsidP="000603FF">
      <w:pPr>
        <w:pStyle w:val="PL"/>
      </w:pPr>
      <w:r>
        <w:t xml:space="preserve">        - name: scsAsId</w:t>
      </w:r>
    </w:p>
    <w:p w14:paraId="625BDA16" w14:textId="77777777" w:rsidR="000603FF" w:rsidRDefault="000603FF" w:rsidP="000603FF">
      <w:pPr>
        <w:pStyle w:val="PL"/>
      </w:pPr>
      <w:r>
        <w:t xml:space="preserve">          in: path</w:t>
      </w:r>
    </w:p>
    <w:p w14:paraId="78CA6743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07E87D6A" w14:textId="77777777" w:rsidR="000603FF" w:rsidRDefault="000603FF" w:rsidP="000603FF">
      <w:pPr>
        <w:pStyle w:val="PL"/>
      </w:pPr>
      <w:r>
        <w:t xml:space="preserve">          required: true</w:t>
      </w:r>
    </w:p>
    <w:p w14:paraId="7D1FF996" w14:textId="77777777" w:rsidR="000603FF" w:rsidRDefault="000603FF" w:rsidP="000603FF">
      <w:pPr>
        <w:pStyle w:val="PL"/>
      </w:pPr>
      <w:r>
        <w:t xml:space="preserve">          schema:</w:t>
      </w:r>
    </w:p>
    <w:p w14:paraId="4EB6E488" w14:textId="77777777" w:rsidR="000603FF" w:rsidRDefault="000603FF" w:rsidP="000603FF">
      <w:pPr>
        <w:pStyle w:val="PL"/>
      </w:pPr>
      <w:r>
        <w:t xml:space="preserve">            type: string</w:t>
      </w:r>
    </w:p>
    <w:p w14:paraId="596A04C1" w14:textId="77777777" w:rsidR="000603FF" w:rsidRDefault="000603FF" w:rsidP="000603FF">
      <w:pPr>
        <w:pStyle w:val="PL"/>
      </w:pPr>
      <w:r>
        <w:t xml:space="preserve">        - name: subscriptionId</w:t>
      </w:r>
    </w:p>
    <w:p w14:paraId="534547AA" w14:textId="77777777" w:rsidR="000603FF" w:rsidRDefault="000603FF" w:rsidP="000603FF">
      <w:pPr>
        <w:pStyle w:val="PL"/>
      </w:pPr>
      <w:r>
        <w:t xml:space="preserve">          in: path</w:t>
      </w:r>
    </w:p>
    <w:p w14:paraId="23DB1FA6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2859E372" w14:textId="77777777" w:rsidR="000603FF" w:rsidRDefault="000603FF" w:rsidP="000603FF">
      <w:pPr>
        <w:pStyle w:val="PL"/>
      </w:pPr>
      <w:r>
        <w:t xml:space="preserve">          required: true</w:t>
      </w:r>
    </w:p>
    <w:p w14:paraId="1B775279" w14:textId="77777777" w:rsidR="000603FF" w:rsidRDefault="000603FF" w:rsidP="000603FF">
      <w:pPr>
        <w:pStyle w:val="PL"/>
      </w:pPr>
      <w:r>
        <w:t xml:space="preserve">          schema:</w:t>
      </w:r>
    </w:p>
    <w:p w14:paraId="4BA3BF6D" w14:textId="77777777" w:rsidR="000603FF" w:rsidRDefault="000603FF" w:rsidP="000603FF">
      <w:pPr>
        <w:pStyle w:val="PL"/>
      </w:pPr>
      <w:r>
        <w:t xml:space="preserve">            type: string</w:t>
      </w:r>
    </w:p>
    <w:p w14:paraId="63F39FC6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t xml:space="preserve">Delete a CP parameter provisioning subscription </w:t>
      </w:r>
      <w:r>
        <w:rPr>
          <w:lang w:eastAsia="zh-CN"/>
        </w:rPr>
        <w:t>resource.</w:t>
      </w:r>
    </w:p>
    <w:p w14:paraId="14454D58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CPProvisioningSubscription</w:t>
      </w:r>
    </w:p>
    <w:p w14:paraId="41B4D759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51B65BE1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Provisioning Subscription</w:t>
      </w:r>
    </w:p>
    <w:p w14:paraId="5BEFABD1" w14:textId="77777777" w:rsidR="000603FF" w:rsidRDefault="000603FF" w:rsidP="000603FF">
      <w:pPr>
        <w:pStyle w:val="PL"/>
      </w:pPr>
      <w:r>
        <w:t xml:space="preserve">      responses:</w:t>
      </w:r>
    </w:p>
    <w:p w14:paraId="149F4C0B" w14:textId="77777777" w:rsidR="000603FF" w:rsidRDefault="000603FF" w:rsidP="000603FF">
      <w:pPr>
        <w:pStyle w:val="PL"/>
      </w:pPr>
      <w:r>
        <w:t xml:space="preserve">        '204':</w:t>
      </w:r>
    </w:p>
    <w:p w14:paraId="3E34F0AD" w14:textId="77777777" w:rsidR="000603FF" w:rsidRDefault="000603FF" w:rsidP="000603FF">
      <w:pPr>
        <w:pStyle w:val="PL"/>
      </w:pPr>
      <w:r>
        <w:t xml:space="preserve">          description: &gt;</w:t>
      </w:r>
    </w:p>
    <w:p w14:paraId="1001FCE9" w14:textId="77777777" w:rsidR="000603FF" w:rsidRDefault="000603FF" w:rsidP="000603FF">
      <w:pPr>
        <w:pStyle w:val="PL"/>
      </w:pPr>
      <w:r>
        <w:t xml:space="preserve">            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375024E0" w14:textId="77777777" w:rsidR="000603FF" w:rsidRDefault="000603FF" w:rsidP="000603FF">
      <w:pPr>
        <w:pStyle w:val="PL"/>
      </w:pPr>
      <w:r>
        <w:t xml:space="preserve">        '307':</w:t>
      </w:r>
    </w:p>
    <w:p w14:paraId="18A381FD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53BE8DDE" w14:textId="77777777" w:rsidR="000603FF" w:rsidRDefault="000603FF" w:rsidP="000603FF">
      <w:pPr>
        <w:pStyle w:val="PL"/>
      </w:pPr>
      <w:r>
        <w:t xml:space="preserve">        '308':</w:t>
      </w:r>
    </w:p>
    <w:p w14:paraId="50555803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751E472C" w14:textId="77777777" w:rsidR="000603FF" w:rsidRDefault="000603FF" w:rsidP="000603FF">
      <w:pPr>
        <w:pStyle w:val="PL"/>
      </w:pPr>
      <w:r>
        <w:t xml:space="preserve">        '400':</w:t>
      </w:r>
    </w:p>
    <w:p w14:paraId="259D6C41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234ECA77" w14:textId="77777777" w:rsidR="000603FF" w:rsidRDefault="000603FF" w:rsidP="000603FF">
      <w:pPr>
        <w:pStyle w:val="PL"/>
      </w:pPr>
      <w:r>
        <w:t xml:space="preserve">        '401':</w:t>
      </w:r>
    </w:p>
    <w:p w14:paraId="20B9EA55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175F9413" w14:textId="77777777" w:rsidR="000603FF" w:rsidRDefault="000603FF" w:rsidP="000603FF">
      <w:pPr>
        <w:pStyle w:val="PL"/>
      </w:pPr>
      <w:r>
        <w:t xml:space="preserve">        '403':</w:t>
      </w:r>
    </w:p>
    <w:p w14:paraId="48C06489" w14:textId="77777777" w:rsidR="000603FF" w:rsidRDefault="000603FF" w:rsidP="000603FF">
      <w:pPr>
        <w:pStyle w:val="PL"/>
      </w:pPr>
      <w:r>
        <w:lastRenderedPageBreak/>
        <w:t xml:space="preserve">          $ref: 'TS29122_CommonData.yaml#/components/responses/403'</w:t>
      </w:r>
    </w:p>
    <w:p w14:paraId="17DDA820" w14:textId="77777777" w:rsidR="000603FF" w:rsidRDefault="000603FF" w:rsidP="000603FF">
      <w:pPr>
        <w:pStyle w:val="PL"/>
      </w:pPr>
      <w:r>
        <w:t xml:space="preserve">        '404':</w:t>
      </w:r>
    </w:p>
    <w:p w14:paraId="2D878AA0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43DDDC0A" w14:textId="77777777" w:rsidR="000603FF" w:rsidRDefault="000603FF" w:rsidP="000603FF">
      <w:pPr>
        <w:pStyle w:val="PL"/>
      </w:pPr>
      <w:r>
        <w:t xml:space="preserve">        '429':</w:t>
      </w:r>
    </w:p>
    <w:p w14:paraId="314F4326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48CFE8A3" w14:textId="77777777" w:rsidR="000603FF" w:rsidRDefault="000603FF" w:rsidP="000603FF">
      <w:pPr>
        <w:pStyle w:val="PL"/>
      </w:pPr>
      <w:r>
        <w:t xml:space="preserve">        '500':</w:t>
      </w:r>
    </w:p>
    <w:p w14:paraId="6B1C9B44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437D68AE" w14:textId="77777777" w:rsidR="000603FF" w:rsidRDefault="000603FF" w:rsidP="000603FF">
      <w:pPr>
        <w:pStyle w:val="PL"/>
      </w:pPr>
      <w:r>
        <w:t xml:space="preserve">        '503':</w:t>
      </w:r>
    </w:p>
    <w:p w14:paraId="3D25A11F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67A2E7CB" w14:textId="77777777" w:rsidR="000603FF" w:rsidRDefault="000603FF" w:rsidP="000603FF">
      <w:pPr>
        <w:pStyle w:val="PL"/>
      </w:pPr>
      <w:r>
        <w:t xml:space="preserve">        default:</w:t>
      </w:r>
    </w:p>
    <w:p w14:paraId="6FA34629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65C796EB" w14:textId="77777777" w:rsidR="000603FF" w:rsidRDefault="000603FF" w:rsidP="000603FF">
      <w:pPr>
        <w:pStyle w:val="PL"/>
      </w:pPr>
      <w:r>
        <w:t xml:space="preserve">  /{scsAsId}/subscriptions/{subscriptionId}/cpSets/{setId}:</w:t>
      </w:r>
    </w:p>
    <w:p w14:paraId="34F5914F" w14:textId="77777777" w:rsidR="000603FF" w:rsidRDefault="000603FF" w:rsidP="000603FF">
      <w:pPr>
        <w:pStyle w:val="PL"/>
      </w:pPr>
      <w:r>
        <w:t xml:space="preserve">    get:</w:t>
      </w:r>
    </w:p>
    <w:p w14:paraId="4BD458AB" w14:textId="77777777" w:rsidR="000603FF" w:rsidRDefault="000603FF" w:rsidP="000603FF">
      <w:pPr>
        <w:pStyle w:val="PL"/>
      </w:pPr>
      <w:r>
        <w:t xml:space="preserve">      parameters:</w:t>
      </w:r>
    </w:p>
    <w:p w14:paraId="2C5A7136" w14:textId="77777777" w:rsidR="000603FF" w:rsidRDefault="000603FF" w:rsidP="000603FF">
      <w:pPr>
        <w:pStyle w:val="PL"/>
      </w:pPr>
      <w:r>
        <w:t xml:space="preserve">        - name: scsAsId</w:t>
      </w:r>
    </w:p>
    <w:p w14:paraId="24B5FD56" w14:textId="77777777" w:rsidR="000603FF" w:rsidRDefault="000603FF" w:rsidP="000603FF">
      <w:pPr>
        <w:pStyle w:val="PL"/>
      </w:pPr>
      <w:r>
        <w:t xml:space="preserve">          in: path</w:t>
      </w:r>
    </w:p>
    <w:p w14:paraId="74C4821D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31C08361" w14:textId="77777777" w:rsidR="000603FF" w:rsidRDefault="000603FF" w:rsidP="000603FF">
      <w:pPr>
        <w:pStyle w:val="PL"/>
      </w:pPr>
      <w:r>
        <w:t xml:space="preserve">          required: true</w:t>
      </w:r>
    </w:p>
    <w:p w14:paraId="417CE8FE" w14:textId="77777777" w:rsidR="000603FF" w:rsidRDefault="000603FF" w:rsidP="000603FF">
      <w:pPr>
        <w:pStyle w:val="PL"/>
      </w:pPr>
      <w:r>
        <w:t xml:space="preserve">          schema:</w:t>
      </w:r>
    </w:p>
    <w:p w14:paraId="7003406C" w14:textId="77777777" w:rsidR="000603FF" w:rsidRDefault="000603FF" w:rsidP="000603FF">
      <w:pPr>
        <w:pStyle w:val="PL"/>
      </w:pPr>
      <w:r>
        <w:t xml:space="preserve">            type: string</w:t>
      </w:r>
    </w:p>
    <w:p w14:paraId="47CB5B81" w14:textId="77777777" w:rsidR="000603FF" w:rsidRDefault="000603FF" w:rsidP="000603FF">
      <w:pPr>
        <w:pStyle w:val="PL"/>
      </w:pPr>
      <w:r>
        <w:t xml:space="preserve">        - name: subscriptionId</w:t>
      </w:r>
    </w:p>
    <w:p w14:paraId="5F824FD5" w14:textId="77777777" w:rsidR="000603FF" w:rsidRDefault="000603FF" w:rsidP="000603FF">
      <w:pPr>
        <w:pStyle w:val="PL"/>
      </w:pPr>
      <w:r>
        <w:t xml:space="preserve">          in: path</w:t>
      </w:r>
    </w:p>
    <w:p w14:paraId="253D94C4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4680FCBE" w14:textId="77777777" w:rsidR="000603FF" w:rsidRDefault="000603FF" w:rsidP="000603FF">
      <w:pPr>
        <w:pStyle w:val="PL"/>
      </w:pPr>
      <w:r>
        <w:t xml:space="preserve">          required: true</w:t>
      </w:r>
    </w:p>
    <w:p w14:paraId="5D6CE12F" w14:textId="77777777" w:rsidR="000603FF" w:rsidRDefault="000603FF" w:rsidP="000603FF">
      <w:pPr>
        <w:pStyle w:val="PL"/>
      </w:pPr>
      <w:r>
        <w:t xml:space="preserve">          schema:</w:t>
      </w:r>
    </w:p>
    <w:p w14:paraId="3507B1F3" w14:textId="77777777" w:rsidR="000603FF" w:rsidRDefault="000603FF" w:rsidP="000603FF">
      <w:pPr>
        <w:pStyle w:val="PL"/>
      </w:pPr>
      <w:r>
        <w:t xml:space="preserve">            type: string</w:t>
      </w:r>
    </w:p>
    <w:p w14:paraId="03428402" w14:textId="77777777" w:rsidR="000603FF" w:rsidRDefault="000603FF" w:rsidP="000603FF">
      <w:pPr>
        <w:pStyle w:val="PL"/>
      </w:pPr>
      <w:r>
        <w:t xml:space="preserve">        - name: setId</w:t>
      </w:r>
    </w:p>
    <w:p w14:paraId="29CEF434" w14:textId="77777777" w:rsidR="000603FF" w:rsidRDefault="000603FF" w:rsidP="000603FF">
      <w:pPr>
        <w:pStyle w:val="PL"/>
      </w:pPr>
      <w:r>
        <w:t xml:space="preserve">          in: path</w:t>
      </w:r>
    </w:p>
    <w:p w14:paraId="037B4092" w14:textId="77777777" w:rsidR="000603FF" w:rsidRDefault="000603FF" w:rsidP="000603FF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2A68C4B5" w14:textId="77777777" w:rsidR="000603FF" w:rsidRDefault="000603FF" w:rsidP="000603FF">
      <w:pPr>
        <w:pStyle w:val="PL"/>
      </w:pPr>
      <w:r>
        <w:t xml:space="preserve">          required: true</w:t>
      </w:r>
    </w:p>
    <w:p w14:paraId="104F18EA" w14:textId="77777777" w:rsidR="000603FF" w:rsidRDefault="000603FF" w:rsidP="000603FF">
      <w:pPr>
        <w:pStyle w:val="PL"/>
      </w:pPr>
      <w:r>
        <w:t xml:space="preserve">          schema:</w:t>
      </w:r>
    </w:p>
    <w:p w14:paraId="457B9596" w14:textId="77777777" w:rsidR="000603FF" w:rsidRDefault="000603FF" w:rsidP="000603FF">
      <w:pPr>
        <w:pStyle w:val="PL"/>
      </w:pPr>
      <w:r>
        <w:t xml:space="preserve">            type: string</w:t>
      </w:r>
    </w:p>
    <w:p w14:paraId="31266765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rPr>
          <w:lang w:eastAsia="zh-CN"/>
        </w:rPr>
        <w:t>Read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2959679B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CPSetProvisioning</w:t>
      </w:r>
    </w:p>
    <w:p w14:paraId="65E87DF2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2334A88C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set Provisioning</w:t>
      </w:r>
    </w:p>
    <w:p w14:paraId="3632D176" w14:textId="77777777" w:rsidR="000603FF" w:rsidRDefault="000603FF" w:rsidP="000603FF">
      <w:pPr>
        <w:pStyle w:val="PL"/>
      </w:pPr>
      <w:r>
        <w:t xml:space="preserve">      responses:</w:t>
      </w:r>
    </w:p>
    <w:p w14:paraId="569A6419" w14:textId="77777777" w:rsidR="000603FF" w:rsidRDefault="000603FF" w:rsidP="000603FF">
      <w:pPr>
        <w:pStyle w:val="PL"/>
      </w:pPr>
      <w:r>
        <w:t xml:space="preserve">        '200':</w:t>
      </w:r>
    </w:p>
    <w:p w14:paraId="7BFEF0D0" w14:textId="77777777" w:rsidR="000603FF" w:rsidRDefault="000603FF" w:rsidP="000603FF">
      <w:pPr>
        <w:pStyle w:val="PL"/>
      </w:pPr>
      <w:r>
        <w:t xml:space="preserve">          description: OK. The subscription information related to the request URI is returned.</w:t>
      </w:r>
    </w:p>
    <w:p w14:paraId="7E6964AE" w14:textId="77777777" w:rsidR="000603FF" w:rsidRDefault="000603FF" w:rsidP="000603FF">
      <w:pPr>
        <w:pStyle w:val="PL"/>
      </w:pPr>
      <w:r>
        <w:t xml:space="preserve">          content:</w:t>
      </w:r>
    </w:p>
    <w:p w14:paraId="2C4850A3" w14:textId="77777777" w:rsidR="000603FF" w:rsidRDefault="000603FF" w:rsidP="000603FF">
      <w:pPr>
        <w:pStyle w:val="PL"/>
      </w:pPr>
      <w:r>
        <w:t xml:space="preserve">            application/json:</w:t>
      </w:r>
    </w:p>
    <w:p w14:paraId="6D4A4691" w14:textId="77777777" w:rsidR="000603FF" w:rsidRDefault="000603FF" w:rsidP="000603FF">
      <w:pPr>
        <w:pStyle w:val="PL"/>
      </w:pPr>
      <w:r>
        <w:t xml:space="preserve">              schema:</w:t>
      </w:r>
    </w:p>
    <w:p w14:paraId="55822235" w14:textId="77777777" w:rsidR="000603FF" w:rsidRDefault="000603FF" w:rsidP="000603FF">
      <w:pPr>
        <w:pStyle w:val="PL"/>
      </w:pPr>
      <w:r>
        <w:t xml:space="preserve">                $ref: '#/components/schemas/CpParameterSet'</w:t>
      </w:r>
    </w:p>
    <w:p w14:paraId="7C673D11" w14:textId="77777777" w:rsidR="000603FF" w:rsidRDefault="000603FF" w:rsidP="000603FF">
      <w:pPr>
        <w:pStyle w:val="PL"/>
      </w:pPr>
      <w:r>
        <w:t xml:space="preserve">        '307':</w:t>
      </w:r>
    </w:p>
    <w:p w14:paraId="1F9EB202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261FC1E2" w14:textId="77777777" w:rsidR="000603FF" w:rsidRDefault="000603FF" w:rsidP="000603FF">
      <w:pPr>
        <w:pStyle w:val="PL"/>
      </w:pPr>
      <w:r>
        <w:t xml:space="preserve">        '308':</w:t>
      </w:r>
    </w:p>
    <w:p w14:paraId="2B5DB5B2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45104927" w14:textId="77777777" w:rsidR="000603FF" w:rsidRDefault="000603FF" w:rsidP="000603FF">
      <w:pPr>
        <w:pStyle w:val="PL"/>
      </w:pPr>
      <w:r>
        <w:t xml:space="preserve">        '400':</w:t>
      </w:r>
    </w:p>
    <w:p w14:paraId="1CD32EB1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6CB307C0" w14:textId="77777777" w:rsidR="000603FF" w:rsidRDefault="000603FF" w:rsidP="000603FF">
      <w:pPr>
        <w:pStyle w:val="PL"/>
      </w:pPr>
      <w:r>
        <w:t xml:space="preserve">        '401':</w:t>
      </w:r>
    </w:p>
    <w:p w14:paraId="2B3D4D95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69D61848" w14:textId="77777777" w:rsidR="000603FF" w:rsidRDefault="000603FF" w:rsidP="000603FF">
      <w:pPr>
        <w:pStyle w:val="PL"/>
      </w:pPr>
      <w:r>
        <w:t xml:space="preserve">        '403':</w:t>
      </w:r>
    </w:p>
    <w:p w14:paraId="556E631D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06DD2B07" w14:textId="77777777" w:rsidR="000603FF" w:rsidRDefault="000603FF" w:rsidP="000603FF">
      <w:pPr>
        <w:pStyle w:val="PL"/>
      </w:pPr>
      <w:r>
        <w:t xml:space="preserve">        '404':</w:t>
      </w:r>
    </w:p>
    <w:p w14:paraId="6DC856B3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39B302D8" w14:textId="77777777" w:rsidR="000603FF" w:rsidRDefault="000603FF" w:rsidP="000603FF">
      <w:pPr>
        <w:pStyle w:val="PL"/>
      </w:pPr>
      <w:r>
        <w:t xml:space="preserve">        '406':</w:t>
      </w:r>
    </w:p>
    <w:p w14:paraId="2380EF03" w14:textId="77777777" w:rsidR="000603FF" w:rsidRDefault="000603FF" w:rsidP="000603FF">
      <w:pPr>
        <w:pStyle w:val="PL"/>
      </w:pPr>
      <w:r>
        <w:t xml:space="preserve">          $ref: 'TS29122_CommonData.yaml#/components/responses/406'</w:t>
      </w:r>
    </w:p>
    <w:p w14:paraId="245E1810" w14:textId="77777777" w:rsidR="000603FF" w:rsidRDefault="000603FF" w:rsidP="000603FF">
      <w:pPr>
        <w:pStyle w:val="PL"/>
      </w:pPr>
      <w:r>
        <w:t xml:space="preserve">        '429':</w:t>
      </w:r>
    </w:p>
    <w:p w14:paraId="48CDECB6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1EFEE639" w14:textId="77777777" w:rsidR="000603FF" w:rsidRDefault="000603FF" w:rsidP="000603FF">
      <w:pPr>
        <w:pStyle w:val="PL"/>
      </w:pPr>
      <w:r>
        <w:t xml:space="preserve">        '500':</w:t>
      </w:r>
    </w:p>
    <w:p w14:paraId="33D2E5F6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3CCCCC42" w14:textId="77777777" w:rsidR="000603FF" w:rsidRDefault="000603FF" w:rsidP="000603FF">
      <w:pPr>
        <w:pStyle w:val="PL"/>
      </w:pPr>
      <w:r>
        <w:t xml:space="preserve">        '503':</w:t>
      </w:r>
    </w:p>
    <w:p w14:paraId="17C4DB2B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7618B644" w14:textId="77777777" w:rsidR="000603FF" w:rsidRDefault="000603FF" w:rsidP="000603FF">
      <w:pPr>
        <w:pStyle w:val="PL"/>
      </w:pPr>
      <w:r>
        <w:t xml:space="preserve">        default:</w:t>
      </w:r>
    </w:p>
    <w:p w14:paraId="2D155101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25D16869" w14:textId="77777777" w:rsidR="000603FF" w:rsidRDefault="000603FF" w:rsidP="000603FF">
      <w:pPr>
        <w:pStyle w:val="PL"/>
      </w:pPr>
      <w:r>
        <w:t xml:space="preserve">    put:</w:t>
      </w:r>
    </w:p>
    <w:p w14:paraId="6D9F3DD6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rPr>
          <w:rFonts w:hint="eastAsia"/>
          <w:lang w:eastAsia="zh-CN"/>
        </w:rPr>
        <w:t xml:space="preserve">Update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111435B4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CPSetProvisioning</w:t>
      </w:r>
    </w:p>
    <w:p w14:paraId="4F5CF0B7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3B8B6A68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set Provisioning</w:t>
      </w:r>
    </w:p>
    <w:p w14:paraId="6E7DEE05" w14:textId="77777777" w:rsidR="000603FF" w:rsidRDefault="000603FF" w:rsidP="000603FF">
      <w:pPr>
        <w:pStyle w:val="PL"/>
      </w:pPr>
      <w:r>
        <w:t xml:space="preserve">      requestBody:</w:t>
      </w:r>
    </w:p>
    <w:p w14:paraId="702138A3" w14:textId="77777777" w:rsidR="000603FF" w:rsidRDefault="000603FF" w:rsidP="000603FF">
      <w:pPr>
        <w:pStyle w:val="PL"/>
      </w:pPr>
      <w:r>
        <w:t xml:space="preserve">        description: Change information for a CP parameter set.</w:t>
      </w:r>
    </w:p>
    <w:p w14:paraId="4586CB1D" w14:textId="77777777" w:rsidR="000603FF" w:rsidRDefault="000603FF" w:rsidP="000603FF">
      <w:pPr>
        <w:pStyle w:val="PL"/>
      </w:pPr>
      <w:r>
        <w:t xml:space="preserve">        required: true</w:t>
      </w:r>
    </w:p>
    <w:p w14:paraId="5F2AE1CA" w14:textId="77777777" w:rsidR="000603FF" w:rsidRDefault="000603FF" w:rsidP="000603FF">
      <w:pPr>
        <w:pStyle w:val="PL"/>
      </w:pPr>
      <w:r>
        <w:t xml:space="preserve">        content:</w:t>
      </w:r>
    </w:p>
    <w:p w14:paraId="0B24DC73" w14:textId="77777777" w:rsidR="000603FF" w:rsidRDefault="000603FF" w:rsidP="000603FF">
      <w:pPr>
        <w:pStyle w:val="PL"/>
      </w:pPr>
      <w:r>
        <w:t xml:space="preserve">          application/json:</w:t>
      </w:r>
    </w:p>
    <w:p w14:paraId="2029E7FE" w14:textId="77777777" w:rsidR="000603FF" w:rsidRDefault="000603FF" w:rsidP="000603FF">
      <w:pPr>
        <w:pStyle w:val="PL"/>
      </w:pPr>
      <w:r>
        <w:t xml:space="preserve">            schema:</w:t>
      </w:r>
    </w:p>
    <w:p w14:paraId="02B5C84E" w14:textId="77777777" w:rsidR="000603FF" w:rsidRDefault="000603FF" w:rsidP="000603FF">
      <w:pPr>
        <w:pStyle w:val="PL"/>
      </w:pPr>
      <w:r>
        <w:t xml:space="preserve">              $ref: '#/components/schemas/CpParameterSet'</w:t>
      </w:r>
    </w:p>
    <w:p w14:paraId="12D20153" w14:textId="77777777" w:rsidR="000603FF" w:rsidRDefault="000603FF" w:rsidP="000603FF">
      <w:pPr>
        <w:pStyle w:val="PL"/>
      </w:pPr>
      <w:r>
        <w:t xml:space="preserve">      parameters:</w:t>
      </w:r>
    </w:p>
    <w:p w14:paraId="1D898E58" w14:textId="77777777" w:rsidR="000603FF" w:rsidRDefault="000603FF" w:rsidP="000603FF">
      <w:pPr>
        <w:pStyle w:val="PL"/>
      </w:pPr>
      <w:r>
        <w:lastRenderedPageBreak/>
        <w:t xml:space="preserve">        - name: scsAsId</w:t>
      </w:r>
    </w:p>
    <w:p w14:paraId="4126917F" w14:textId="77777777" w:rsidR="000603FF" w:rsidRDefault="000603FF" w:rsidP="000603FF">
      <w:pPr>
        <w:pStyle w:val="PL"/>
      </w:pPr>
      <w:r>
        <w:t xml:space="preserve">          in: path</w:t>
      </w:r>
    </w:p>
    <w:p w14:paraId="7FA89292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010BD84A" w14:textId="77777777" w:rsidR="000603FF" w:rsidRDefault="000603FF" w:rsidP="000603FF">
      <w:pPr>
        <w:pStyle w:val="PL"/>
      </w:pPr>
      <w:r>
        <w:t xml:space="preserve">          required: true</w:t>
      </w:r>
    </w:p>
    <w:p w14:paraId="3E753C11" w14:textId="77777777" w:rsidR="000603FF" w:rsidRDefault="000603FF" w:rsidP="000603FF">
      <w:pPr>
        <w:pStyle w:val="PL"/>
      </w:pPr>
      <w:r>
        <w:t xml:space="preserve">          schema:</w:t>
      </w:r>
    </w:p>
    <w:p w14:paraId="328E1FF6" w14:textId="77777777" w:rsidR="000603FF" w:rsidRDefault="000603FF" w:rsidP="000603FF">
      <w:pPr>
        <w:pStyle w:val="PL"/>
      </w:pPr>
      <w:r>
        <w:t xml:space="preserve">            type: string</w:t>
      </w:r>
    </w:p>
    <w:p w14:paraId="116CDFC2" w14:textId="77777777" w:rsidR="000603FF" w:rsidRDefault="000603FF" w:rsidP="000603FF">
      <w:pPr>
        <w:pStyle w:val="PL"/>
      </w:pPr>
      <w:r>
        <w:t xml:space="preserve">        - name: subscriptionId</w:t>
      </w:r>
    </w:p>
    <w:p w14:paraId="18D0E295" w14:textId="77777777" w:rsidR="000603FF" w:rsidRDefault="000603FF" w:rsidP="000603FF">
      <w:pPr>
        <w:pStyle w:val="PL"/>
      </w:pPr>
      <w:r>
        <w:t xml:space="preserve">          in: path</w:t>
      </w:r>
    </w:p>
    <w:p w14:paraId="20911E16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7A3BEF0E" w14:textId="77777777" w:rsidR="000603FF" w:rsidRDefault="000603FF" w:rsidP="000603FF">
      <w:pPr>
        <w:pStyle w:val="PL"/>
      </w:pPr>
      <w:r>
        <w:t xml:space="preserve">          required: true</w:t>
      </w:r>
    </w:p>
    <w:p w14:paraId="684EEDB6" w14:textId="77777777" w:rsidR="000603FF" w:rsidRDefault="000603FF" w:rsidP="000603FF">
      <w:pPr>
        <w:pStyle w:val="PL"/>
      </w:pPr>
      <w:r>
        <w:t xml:space="preserve">          schema:</w:t>
      </w:r>
    </w:p>
    <w:p w14:paraId="37024240" w14:textId="77777777" w:rsidR="000603FF" w:rsidRDefault="000603FF" w:rsidP="000603FF">
      <w:pPr>
        <w:pStyle w:val="PL"/>
      </w:pPr>
      <w:r>
        <w:t xml:space="preserve">            type: string</w:t>
      </w:r>
    </w:p>
    <w:p w14:paraId="6CB450A3" w14:textId="77777777" w:rsidR="000603FF" w:rsidRDefault="000603FF" w:rsidP="000603FF">
      <w:pPr>
        <w:pStyle w:val="PL"/>
      </w:pPr>
      <w:r>
        <w:t xml:space="preserve">        - name: setId</w:t>
      </w:r>
    </w:p>
    <w:p w14:paraId="5C8670AE" w14:textId="77777777" w:rsidR="000603FF" w:rsidRDefault="000603FF" w:rsidP="000603FF">
      <w:pPr>
        <w:pStyle w:val="PL"/>
      </w:pPr>
      <w:r>
        <w:t xml:space="preserve">          in: path</w:t>
      </w:r>
    </w:p>
    <w:p w14:paraId="2C9D999B" w14:textId="77777777" w:rsidR="000603FF" w:rsidRDefault="000603FF" w:rsidP="000603FF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351A9358" w14:textId="77777777" w:rsidR="000603FF" w:rsidRDefault="000603FF" w:rsidP="000603FF">
      <w:pPr>
        <w:pStyle w:val="PL"/>
      </w:pPr>
      <w:r>
        <w:t xml:space="preserve">          required: true</w:t>
      </w:r>
    </w:p>
    <w:p w14:paraId="57936E1C" w14:textId="77777777" w:rsidR="000603FF" w:rsidRDefault="000603FF" w:rsidP="000603FF">
      <w:pPr>
        <w:pStyle w:val="PL"/>
      </w:pPr>
      <w:r>
        <w:t xml:space="preserve">          schema:</w:t>
      </w:r>
    </w:p>
    <w:p w14:paraId="4DF40B87" w14:textId="77777777" w:rsidR="000603FF" w:rsidRDefault="000603FF" w:rsidP="000603FF">
      <w:pPr>
        <w:pStyle w:val="PL"/>
      </w:pPr>
      <w:r>
        <w:t xml:space="preserve">            type: string</w:t>
      </w:r>
    </w:p>
    <w:p w14:paraId="266B0E57" w14:textId="77777777" w:rsidR="000603FF" w:rsidRDefault="000603FF" w:rsidP="000603FF">
      <w:pPr>
        <w:pStyle w:val="PL"/>
      </w:pPr>
      <w:r>
        <w:t xml:space="preserve">      responses:</w:t>
      </w:r>
    </w:p>
    <w:p w14:paraId="7411E057" w14:textId="77777777" w:rsidR="000603FF" w:rsidRDefault="000603FF" w:rsidP="000603FF">
      <w:pPr>
        <w:pStyle w:val="PL"/>
      </w:pPr>
      <w:r>
        <w:t xml:space="preserve">        '200':</w:t>
      </w:r>
    </w:p>
    <w:p w14:paraId="6CD86768" w14:textId="77777777" w:rsidR="000603FF" w:rsidRDefault="000603FF" w:rsidP="000603FF">
      <w:pPr>
        <w:pStyle w:val="PL"/>
      </w:pPr>
      <w:r>
        <w:t xml:space="preserve">          description: &gt;</w:t>
      </w:r>
    </w:p>
    <w:p w14:paraId="45040016" w14:textId="77777777" w:rsidR="000603FF" w:rsidRDefault="000603FF" w:rsidP="000603FF">
      <w:pPr>
        <w:pStyle w:val="PL"/>
      </w:pPr>
      <w:r w:rsidRPr="00844CA4">
        <w:t xml:space="preserve">            </w:t>
      </w:r>
      <w:r>
        <w:t>OK. The CP parameter set resource was modified successfully. The SCEF shall return an</w:t>
      </w:r>
    </w:p>
    <w:p w14:paraId="458416D8" w14:textId="77777777" w:rsidR="000603FF" w:rsidRDefault="000603FF" w:rsidP="000603FF">
      <w:pPr>
        <w:pStyle w:val="PL"/>
      </w:pPr>
      <w:r w:rsidRPr="00844CA4">
        <w:t xml:space="preserve">           </w:t>
      </w:r>
      <w:r>
        <w:t xml:space="preserve"> updated CP parameter set resource in the response payload body.</w:t>
      </w:r>
    </w:p>
    <w:p w14:paraId="776D47EA" w14:textId="77777777" w:rsidR="000603FF" w:rsidRDefault="000603FF" w:rsidP="000603FF">
      <w:pPr>
        <w:pStyle w:val="PL"/>
      </w:pPr>
      <w:r>
        <w:t xml:space="preserve">          content:</w:t>
      </w:r>
    </w:p>
    <w:p w14:paraId="366CC7FB" w14:textId="77777777" w:rsidR="000603FF" w:rsidRDefault="000603FF" w:rsidP="000603FF">
      <w:pPr>
        <w:pStyle w:val="PL"/>
      </w:pPr>
      <w:r>
        <w:t xml:space="preserve">            application/json:</w:t>
      </w:r>
    </w:p>
    <w:p w14:paraId="0640B849" w14:textId="77777777" w:rsidR="000603FF" w:rsidRDefault="000603FF" w:rsidP="000603FF">
      <w:pPr>
        <w:pStyle w:val="PL"/>
      </w:pPr>
      <w:r>
        <w:t xml:space="preserve">              schema:</w:t>
      </w:r>
    </w:p>
    <w:p w14:paraId="7BEA82A9" w14:textId="77777777" w:rsidR="000603FF" w:rsidRDefault="000603FF" w:rsidP="000603FF">
      <w:pPr>
        <w:pStyle w:val="PL"/>
      </w:pPr>
      <w:r>
        <w:t xml:space="preserve">                $ref: '#/components/schemas/CpParameterSet'</w:t>
      </w:r>
    </w:p>
    <w:p w14:paraId="6EA38BCC" w14:textId="77777777" w:rsidR="000603FF" w:rsidRDefault="000603FF" w:rsidP="000603FF">
      <w:pPr>
        <w:pStyle w:val="PL"/>
      </w:pPr>
      <w:r>
        <w:t xml:space="preserve">        '204':</w:t>
      </w:r>
    </w:p>
    <w:p w14:paraId="1336FB70" w14:textId="77777777" w:rsidR="000603FF" w:rsidRDefault="000603FF" w:rsidP="000603FF">
      <w:pPr>
        <w:pStyle w:val="PL"/>
      </w:pPr>
      <w:r>
        <w:t xml:space="preserve">          description: &gt;</w:t>
      </w:r>
    </w:p>
    <w:p w14:paraId="3F58A193" w14:textId="77777777" w:rsidR="000603FF" w:rsidRDefault="000603FF" w:rsidP="000603FF">
      <w:pPr>
        <w:pStyle w:val="PL"/>
      </w:pPr>
      <w:r w:rsidRPr="00844CA4">
        <w:t xml:space="preserve">            </w:t>
      </w:r>
      <w:r>
        <w:t>No Content. The CP parameter set resource was modified successfully</w:t>
      </w:r>
      <w:r w:rsidRPr="00A8291A">
        <w:t xml:space="preserve"> and no content</w:t>
      </w:r>
    </w:p>
    <w:p w14:paraId="463B4C7C" w14:textId="77777777" w:rsidR="000603FF" w:rsidRDefault="000603FF" w:rsidP="000603FF">
      <w:pPr>
        <w:pStyle w:val="PL"/>
      </w:pPr>
      <w:r w:rsidRPr="00844CA4">
        <w:t xml:space="preserve">           </w:t>
      </w:r>
      <w:r w:rsidRPr="00A8291A">
        <w:t xml:space="preserve"> is to be sent in the response message body.</w:t>
      </w:r>
    </w:p>
    <w:p w14:paraId="6BF200D8" w14:textId="77777777" w:rsidR="000603FF" w:rsidRDefault="000603FF" w:rsidP="000603FF">
      <w:pPr>
        <w:pStyle w:val="PL"/>
      </w:pPr>
      <w:r>
        <w:t xml:space="preserve">        '307':</w:t>
      </w:r>
    </w:p>
    <w:p w14:paraId="3E174977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1E6A42C2" w14:textId="77777777" w:rsidR="000603FF" w:rsidRDefault="000603FF" w:rsidP="000603FF">
      <w:pPr>
        <w:pStyle w:val="PL"/>
      </w:pPr>
      <w:r>
        <w:t xml:space="preserve">        '308':</w:t>
      </w:r>
    </w:p>
    <w:p w14:paraId="6D8FCEDC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40FFCB94" w14:textId="77777777" w:rsidR="000603FF" w:rsidRDefault="000603FF" w:rsidP="000603FF">
      <w:pPr>
        <w:pStyle w:val="PL"/>
      </w:pPr>
      <w:r>
        <w:t xml:space="preserve">        '400':</w:t>
      </w:r>
    </w:p>
    <w:p w14:paraId="3031B7C5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7E63D395" w14:textId="77777777" w:rsidR="000603FF" w:rsidRDefault="000603FF" w:rsidP="000603FF">
      <w:pPr>
        <w:pStyle w:val="PL"/>
      </w:pPr>
      <w:r>
        <w:t xml:space="preserve">        '401':</w:t>
      </w:r>
    </w:p>
    <w:p w14:paraId="56B90538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130A2C8F" w14:textId="77777777" w:rsidR="000603FF" w:rsidRDefault="000603FF" w:rsidP="000603FF">
      <w:pPr>
        <w:pStyle w:val="PL"/>
      </w:pPr>
      <w:r>
        <w:t xml:space="preserve">        '403':</w:t>
      </w:r>
    </w:p>
    <w:p w14:paraId="085C1D0E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50D350EA" w14:textId="77777777" w:rsidR="000603FF" w:rsidRDefault="000603FF" w:rsidP="000603FF">
      <w:pPr>
        <w:pStyle w:val="PL"/>
      </w:pPr>
      <w:r>
        <w:t xml:space="preserve">        '404':</w:t>
      </w:r>
    </w:p>
    <w:p w14:paraId="55D40F00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435065B7" w14:textId="77777777" w:rsidR="000603FF" w:rsidRDefault="000603FF" w:rsidP="000603FF">
      <w:pPr>
        <w:pStyle w:val="PL"/>
      </w:pPr>
      <w:r>
        <w:t xml:space="preserve">        '409':</w:t>
      </w:r>
    </w:p>
    <w:p w14:paraId="7E5AFAD6" w14:textId="77777777" w:rsidR="000603FF" w:rsidRDefault="000603FF" w:rsidP="000603FF">
      <w:pPr>
        <w:pStyle w:val="PL"/>
      </w:pPr>
      <w:r>
        <w:t xml:space="preserve">          description: The CP parameters for the CP set were not updated successfully.</w:t>
      </w:r>
    </w:p>
    <w:p w14:paraId="0355F063" w14:textId="77777777" w:rsidR="000603FF" w:rsidRDefault="000603FF" w:rsidP="000603FF">
      <w:pPr>
        <w:pStyle w:val="PL"/>
      </w:pPr>
      <w:r>
        <w:t xml:space="preserve">          content:</w:t>
      </w:r>
    </w:p>
    <w:p w14:paraId="12F3B732" w14:textId="77777777" w:rsidR="000603FF" w:rsidRDefault="000603FF" w:rsidP="000603FF">
      <w:pPr>
        <w:pStyle w:val="PL"/>
      </w:pPr>
      <w:r>
        <w:t xml:space="preserve">            application/json:</w:t>
      </w:r>
    </w:p>
    <w:p w14:paraId="2AC7B99B" w14:textId="77777777" w:rsidR="000603FF" w:rsidRDefault="000603FF" w:rsidP="000603FF">
      <w:pPr>
        <w:pStyle w:val="PL"/>
      </w:pPr>
      <w:r>
        <w:t xml:space="preserve">              schema:</w:t>
      </w:r>
    </w:p>
    <w:p w14:paraId="4B282AE0" w14:textId="77777777" w:rsidR="000603FF" w:rsidRDefault="000603FF" w:rsidP="000603FF">
      <w:pPr>
        <w:pStyle w:val="PL"/>
        <w:rPr>
          <w:lang w:eastAsia="zh-CN"/>
        </w:rPr>
      </w:pPr>
      <w:r>
        <w:t xml:space="preserve">                $ref: '#/components/schemas/CpReport</w:t>
      </w:r>
      <w:r>
        <w:rPr>
          <w:lang w:eastAsia="zh-CN"/>
        </w:rPr>
        <w:t>'</w:t>
      </w:r>
    </w:p>
    <w:p w14:paraId="5F01BCB9" w14:textId="77777777" w:rsidR="000603FF" w:rsidRDefault="000603FF" w:rsidP="000603FF">
      <w:pPr>
        <w:pStyle w:val="PL"/>
      </w:pPr>
      <w:r>
        <w:t xml:space="preserve">            application/problem+json:</w:t>
      </w:r>
    </w:p>
    <w:p w14:paraId="60B1EDE1" w14:textId="77777777" w:rsidR="000603FF" w:rsidRDefault="000603FF" w:rsidP="000603FF">
      <w:pPr>
        <w:pStyle w:val="PL"/>
      </w:pPr>
      <w:r>
        <w:t xml:space="preserve">              schema:</w:t>
      </w:r>
    </w:p>
    <w:p w14:paraId="24FFC76D" w14:textId="77777777" w:rsidR="000603FF" w:rsidRDefault="000603FF" w:rsidP="000603F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03926FA7" w14:textId="77777777" w:rsidR="000603FF" w:rsidRDefault="000603FF" w:rsidP="000603FF">
      <w:pPr>
        <w:pStyle w:val="PL"/>
      </w:pPr>
      <w:r>
        <w:t xml:space="preserve">        '411':</w:t>
      </w:r>
    </w:p>
    <w:p w14:paraId="23D1FEFC" w14:textId="77777777" w:rsidR="000603FF" w:rsidRDefault="000603FF" w:rsidP="000603FF">
      <w:pPr>
        <w:pStyle w:val="PL"/>
      </w:pPr>
      <w:r>
        <w:t xml:space="preserve">          $ref: 'TS29122_CommonData.yaml#/components/responses/411'</w:t>
      </w:r>
    </w:p>
    <w:p w14:paraId="4A2FCE8E" w14:textId="77777777" w:rsidR="000603FF" w:rsidRDefault="000603FF" w:rsidP="000603FF">
      <w:pPr>
        <w:pStyle w:val="PL"/>
      </w:pPr>
      <w:r>
        <w:t xml:space="preserve">        '413':</w:t>
      </w:r>
    </w:p>
    <w:p w14:paraId="27140297" w14:textId="77777777" w:rsidR="000603FF" w:rsidRDefault="000603FF" w:rsidP="000603FF">
      <w:pPr>
        <w:pStyle w:val="PL"/>
      </w:pPr>
      <w:r>
        <w:t xml:space="preserve">          $ref: 'TS29122_CommonData.yaml#/components/responses/413'</w:t>
      </w:r>
    </w:p>
    <w:p w14:paraId="45B42F00" w14:textId="77777777" w:rsidR="000603FF" w:rsidRDefault="000603FF" w:rsidP="000603FF">
      <w:pPr>
        <w:pStyle w:val="PL"/>
      </w:pPr>
      <w:r>
        <w:t xml:space="preserve">        '415':</w:t>
      </w:r>
    </w:p>
    <w:p w14:paraId="2C7BEC2B" w14:textId="77777777" w:rsidR="000603FF" w:rsidRDefault="000603FF" w:rsidP="000603FF">
      <w:pPr>
        <w:pStyle w:val="PL"/>
      </w:pPr>
      <w:r>
        <w:t xml:space="preserve">          $ref: 'TS29122_CommonData.yaml#/components/responses/415'</w:t>
      </w:r>
    </w:p>
    <w:p w14:paraId="291FE6F1" w14:textId="77777777" w:rsidR="000603FF" w:rsidRDefault="000603FF" w:rsidP="000603FF">
      <w:pPr>
        <w:pStyle w:val="PL"/>
      </w:pPr>
      <w:r>
        <w:t xml:space="preserve">        '429':</w:t>
      </w:r>
    </w:p>
    <w:p w14:paraId="47EB83AB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312701FA" w14:textId="77777777" w:rsidR="000603FF" w:rsidRDefault="000603FF" w:rsidP="000603FF">
      <w:pPr>
        <w:pStyle w:val="PL"/>
      </w:pPr>
      <w:r>
        <w:t xml:space="preserve">        '500':</w:t>
      </w:r>
    </w:p>
    <w:p w14:paraId="408398E8" w14:textId="77777777" w:rsidR="000603FF" w:rsidRDefault="000603FF" w:rsidP="000603FF">
      <w:pPr>
        <w:pStyle w:val="PL"/>
      </w:pPr>
      <w:r>
        <w:t xml:space="preserve">          description: The CP parameters for the CP set were not updated successfully.</w:t>
      </w:r>
    </w:p>
    <w:p w14:paraId="138DC1E5" w14:textId="77777777" w:rsidR="000603FF" w:rsidRDefault="000603FF" w:rsidP="000603FF">
      <w:pPr>
        <w:pStyle w:val="PL"/>
      </w:pPr>
      <w:r>
        <w:t xml:space="preserve">          content:</w:t>
      </w:r>
    </w:p>
    <w:p w14:paraId="405417DA" w14:textId="77777777" w:rsidR="000603FF" w:rsidRDefault="000603FF" w:rsidP="000603FF">
      <w:pPr>
        <w:pStyle w:val="PL"/>
      </w:pPr>
      <w:r>
        <w:t xml:space="preserve">            application/json:</w:t>
      </w:r>
    </w:p>
    <w:p w14:paraId="7523DFBB" w14:textId="77777777" w:rsidR="000603FF" w:rsidRDefault="000603FF" w:rsidP="000603FF">
      <w:pPr>
        <w:pStyle w:val="PL"/>
      </w:pPr>
      <w:r>
        <w:t xml:space="preserve">              schema:</w:t>
      </w:r>
    </w:p>
    <w:p w14:paraId="7C4B0B75" w14:textId="77777777" w:rsidR="000603FF" w:rsidRDefault="000603FF" w:rsidP="000603FF">
      <w:pPr>
        <w:pStyle w:val="PL"/>
        <w:rPr>
          <w:lang w:eastAsia="zh-CN"/>
        </w:rPr>
      </w:pPr>
      <w:r>
        <w:t xml:space="preserve">                $ref: '#/components/schemas/CpReport</w:t>
      </w:r>
      <w:r>
        <w:rPr>
          <w:lang w:eastAsia="zh-CN"/>
        </w:rPr>
        <w:t>'</w:t>
      </w:r>
    </w:p>
    <w:p w14:paraId="66037187" w14:textId="77777777" w:rsidR="000603FF" w:rsidRDefault="000603FF" w:rsidP="000603FF">
      <w:pPr>
        <w:pStyle w:val="PL"/>
      </w:pPr>
      <w:r>
        <w:t xml:space="preserve">            application/problem+json:</w:t>
      </w:r>
    </w:p>
    <w:p w14:paraId="2D2722C8" w14:textId="77777777" w:rsidR="000603FF" w:rsidRDefault="000603FF" w:rsidP="000603FF">
      <w:pPr>
        <w:pStyle w:val="PL"/>
      </w:pPr>
      <w:r>
        <w:t xml:space="preserve">              schema:</w:t>
      </w:r>
    </w:p>
    <w:p w14:paraId="516E2B39" w14:textId="77777777" w:rsidR="000603FF" w:rsidRDefault="000603FF" w:rsidP="000603F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0A7CF803" w14:textId="77777777" w:rsidR="000603FF" w:rsidRDefault="000603FF" w:rsidP="000603FF">
      <w:pPr>
        <w:pStyle w:val="PL"/>
      </w:pPr>
      <w:r>
        <w:t xml:space="preserve">        '503':</w:t>
      </w:r>
    </w:p>
    <w:p w14:paraId="77433772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68B2FEA2" w14:textId="77777777" w:rsidR="000603FF" w:rsidRDefault="000603FF" w:rsidP="000603FF">
      <w:pPr>
        <w:pStyle w:val="PL"/>
      </w:pPr>
      <w:r>
        <w:t xml:space="preserve">        default:</w:t>
      </w:r>
    </w:p>
    <w:p w14:paraId="35DF6E2F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5792D90A" w14:textId="77777777" w:rsidR="000603FF" w:rsidRDefault="000603FF" w:rsidP="000603FF">
      <w:pPr>
        <w:pStyle w:val="PL"/>
      </w:pPr>
      <w:r>
        <w:t xml:space="preserve">    delete:</w:t>
      </w:r>
    </w:p>
    <w:p w14:paraId="379D37EA" w14:textId="77777777" w:rsidR="000603FF" w:rsidRDefault="000603FF" w:rsidP="000603FF">
      <w:pPr>
        <w:pStyle w:val="PL"/>
      </w:pPr>
      <w:r>
        <w:t xml:space="preserve">      parameters:</w:t>
      </w:r>
    </w:p>
    <w:p w14:paraId="2576D956" w14:textId="77777777" w:rsidR="000603FF" w:rsidRDefault="000603FF" w:rsidP="000603FF">
      <w:pPr>
        <w:pStyle w:val="PL"/>
      </w:pPr>
      <w:r>
        <w:t xml:space="preserve">        - name: scsAsId</w:t>
      </w:r>
    </w:p>
    <w:p w14:paraId="5B7C7D1A" w14:textId="77777777" w:rsidR="000603FF" w:rsidRDefault="000603FF" w:rsidP="000603FF">
      <w:pPr>
        <w:pStyle w:val="PL"/>
      </w:pPr>
      <w:r>
        <w:t xml:space="preserve">          in: path</w:t>
      </w:r>
    </w:p>
    <w:p w14:paraId="51D82583" w14:textId="77777777" w:rsidR="000603FF" w:rsidRDefault="000603FF" w:rsidP="000603FF">
      <w:pPr>
        <w:pStyle w:val="PL"/>
      </w:pPr>
      <w:r>
        <w:t xml:space="preserve">          description: Identifier of the SCS/AS as defined in clause 5.2.4 of 3GPP TS 29.122.</w:t>
      </w:r>
    </w:p>
    <w:p w14:paraId="6C23EEF9" w14:textId="77777777" w:rsidR="000603FF" w:rsidRDefault="000603FF" w:rsidP="000603FF">
      <w:pPr>
        <w:pStyle w:val="PL"/>
      </w:pPr>
      <w:r>
        <w:lastRenderedPageBreak/>
        <w:t xml:space="preserve">          required: true</w:t>
      </w:r>
    </w:p>
    <w:p w14:paraId="3993C53D" w14:textId="77777777" w:rsidR="000603FF" w:rsidRDefault="000603FF" w:rsidP="000603FF">
      <w:pPr>
        <w:pStyle w:val="PL"/>
      </w:pPr>
      <w:r>
        <w:t xml:space="preserve">          schema:</w:t>
      </w:r>
    </w:p>
    <w:p w14:paraId="75027585" w14:textId="77777777" w:rsidR="000603FF" w:rsidRDefault="000603FF" w:rsidP="000603FF">
      <w:pPr>
        <w:pStyle w:val="PL"/>
      </w:pPr>
      <w:r>
        <w:t xml:space="preserve">            type: string</w:t>
      </w:r>
    </w:p>
    <w:p w14:paraId="7A6370A4" w14:textId="77777777" w:rsidR="000603FF" w:rsidRDefault="000603FF" w:rsidP="000603FF">
      <w:pPr>
        <w:pStyle w:val="PL"/>
      </w:pPr>
      <w:r>
        <w:t xml:space="preserve">        - name: subscriptionId</w:t>
      </w:r>
    </w:p>
    <w:p w14:paraId="53E53133" w14:textId="77777777" w:rsidR="000603FF" w:rsidRDefault="000603FF" w:rsidP="000603FF">
      <w:pPr>
        <w:pStyle w:val="PL"/>
      </w:pPr>
      <w:r>
        <w:t xml:space="preserve">          in: path</w:t>
      </w:r>
    </w:p>
    <w:p w14:paraId="1A9D417A" w14:textId="77777777" w:rsidR="000603FF" w:rsidRDefault="000603FF" w:rsidP="000603FF">
      <w:pPr>
        <w:pStyle w:val="PL"/>
      </w:pPr>
      <w:r>
        <w:t xml:space="preserve">          description: Subscription ID</w:t>
      </w:r>
    </w:p>
    <w:p w14:paraId="1DE5B7E5" w14:textId="77777777" w:rsidR="000603FF" w:rsidRDefault="000603FF" w:rsidP="000603FF">
      <w:pPr>
        <w:pStyle w:val="PL"/>
      </w:pPr>
      <w:r>
        <w:t xml:space="preserve">          required: true</w:t>
      </w:r>
    </w:p>
    <w:p w14:paraId="10CC861D" w14:textId="77777777" w:rsidR="000603FF" w:rsidRDefault="000603FF" w:rsidP="000603FF">
      <w:pPr>
        <w:pStyle w:val="PL"/>
      </w:pPr>
      <w:r>
        <w:t xml:space="preserve">          schema:</w:t>
      </w:r>
    </w:p>
    <w:p w14:paraId="1141C9AD" w14:textId="77777777" w:rsidR="000603FF" w:rsidRDefault="000603FF" w:rsidP="000603FF">
      <w:pPr>
        <w:pStyle w:val="PL"/>
      </w:pPr>
      <w:r>
        <w:t xml:space="preserve">            type: string</w:t>
      </w:r>
    </w:p>
    <w:p w14:paraId="23E29BBC" w14:textId="77777777" w:rsidR="000603FF" w:rsidRDefault="000603FF" w:rsidP="000603FF">
      <w:pPr>
        <w:pStyle w:val="PL"/>
      </w:pPr>
      <w:r>
        <w:t xml:space="preserve">        - name: setId</w:t>
      </w:r>
    </w:p>
    <w:p w14:paraId="477D4361" w14:textId="77777777" w:rsidR="000603FF" w:rsidRDefault="000603FF" w:rsidP="000603FF">
      <w:pPr>
        <w:pStyle w:val="PL"/>
      </w:pPr>
      <w:r>
        <w:t xml:space="preserve">          in: path</w:t>
      </w:r>
    </w:p>
    <w:p w14:paraId="2B8EB00A" w14:textId="77777777" w:rsidR="000603FF" w:rsidRDefault="000603FF" w:rsidP="000603FF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1C043445" w14:textId="77777777" w:rsidR="000603FF" w:rsidRDefault="000603FF" w:rsidP="000603FF">
      <w:pPr>
        <w:pStyle w:val="PL"/>
      </w:pPr>
      <w:r>
        <w:t xml:space="preserve">          required: true</w:t>
      </w:r>
    </w:p>
    <w:p w14:paraId="6855FD3A" w14:textId="77777777" w:rsidR="000603FF" w:rsidRDefault="000603FF" w:rsidP="000603FF">
      <w:pPr>
        <w:pStyle w:val="PL"/>
      </w:pPr>
      <w:r>
        <w:t xml:space="preserve">          schema:</w:t>
      </w:r>
    </w:p>
    <w:p w14:paraId="45E082D2" w14:textId="77777777" w:rsidR="000603FF" w:rsidRDefault="000603FF" w:rsidP="000603FF">
      <w:pPr>
        <w:pStyle w:val="PL"/>
      </w:pPr>
      <w:r>
        <w:t xml:space="preserve">            type: string</w:t>
      </w:r>
    </w:p>
    <w:p w14:paraId="51078994" w14:textId="77777777" w:rsidR="000603FF" w:rsidRPr="004011B0" w:rsidRDefault="000603FF" w:rsidP="000603FF">
      <w:pPr>
        <w:pStyle w:val="PL"/>
      </w:pPr>
      <w:r w:rsidRPr="004011B0">
        <w:t xml:space="preserve">      summary: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2935E40F" w14:textId="77777777" w:rsidR="000603FF" w:rsidRDefault="000603FF" w:rsidP="000603FF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CPSetProvisioning</w:t>
      </w:r>
    </w:p>
    <w:p w14:paraId="137ADF81" w14:textId="77777777" w:rsidR="000603FF" w:rsidRPr="004011B0" w:rsidRDefault="000603FF" w:rsidP="000603FF">
      <w:pPr>
        <w:pStyle w:val="PL"/>
      </w:pPr>
      <w:r w:rsidRPr="004011B0">
        <w:t xml:space="preserve">      tags:</w:t>
      </w:r>
    </w:p>
    <w:p w14:paraId="6BDD1959" w14:textId="77777777" w:rsidR="000603FF" w:rsidRPr="004011B0" w:rsidRDefault="000603FF" w:rsidP="000603FF">
      <w:pPr>
        <w:pStyle w:val="PL"/>
      </w:pPr>
      <w:r w:rsidRPr="004011B0">
        <w:t xml:space="preserve">        - </w:t>
      </w:r>
      <w:r>
        <w:t>Individual CP set Provisioning</w:t>
      </w:r>
    </w:p>
    <w:p w14:paraId="1C226219" w14:textId="77777777" w:rsidR="000603FF" w:rsidRDefault="000603FF" w:rsidP="000603FF">
      <w:pPr>
        <w:pStyle w:val="PL"/>
      </w:pPr>
      <w:r>
        <w:t xml:space="preserve">      responses:</w:t>
      </w:r>
    </w:p>
    <w:p w14:paraId="6E1A08CF" w14:textId="77777777" w:rsidR="000603FF" w:rsidRDefault="000603FF" w:rsidP="000603FF">
      <w:pPr>
        <w:pStyle w:val="PL"/>
      </w:pPr>
      <w:r>
        <w:t xml:space="preserve">        '204':</w:t>
      </w:r>
    </w:p>
    <w:p w14:paraId="77D0E216" w14:textId="77777777" w:rsidR="000603FF" w:rsidRDefault="000603FF" w:rsidP="000603FF">
      <w:pPr>
        <w:pStyle w:val="PL"/>
      </w:pPr>
      <w:r>
        <w:t xml:space="preserve">          description: &gt;</w:t>
      </w:r>
    </w:p>
    <w:p w14:paraId="237E4D9F" w14:textId="77777777" w:rsidR="000603FF" w:rsidRDefault="000603FF" w:rsidP="000603FF">
      <w:pPr>
        <w:pStyle w:val="PL"/>
      </w:pPr>
      <w:r w:rsidRPr="00844CA4">
        <w:t xml:space="preserve">            </w:t>
      </w:r>
      <w:r>
        <w:t xml:space="preserve">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3F748854" w14:textId="77777777" w:rsidR="000603FF" w:rsidRDefault="000603FF" w:rsidP="000603FF">
      <w:pPr>
        <w:pStyle w:val="PL"/>
      </w:pPr>
      <w:r>
        <w:t xml:space="preserve">        '307':</w:t>
      </w:r>
    </w:p>
    <w:p w14:paraId="749EE7DD" w14:textId="77777777" w:rsidR="000603FF" w:rsidRDefault="000603FF" w:rsidP="000603FF">
      <w:pPr>
        <w:pStyle w:val="PL"/>
      </w:pPr>
      <w:r>
        <w:t xml:space="preserve">          $ref: 'TS29122_CommonData.yaml#/components/responses/307'</w:t>
      </w:r>
    </w:p>
    <w:p w14:paraId="0F31F1F7" w14:textId="77777777" w:rsidR="000603FF" w:rsidRDefault="000603FF" w:rsidP="000603FF">
      <w:pPr>
        <w:pStyle w:val="PL"/>
      </w:pPr>
      <w:r>
        <w:t xml:space="preserve">        '308':</w:t>
      </w:r>
    </w:p>
    <w:p w14:paraId="0A1C3AC5" w14:textId="77777777" w:rsidR="000603FF" w:rsidRDefault="000603FF" w:rsidP="000603FF">
      <w:pPr>
        <w:pStyle w:val="PL"/>
      </w:pPr>
      <w:r>
        <w:t xml:space="preserve">          $ref: 'TS29122_CommonData.yaml#/components/responses/308'</w:t>
      </w:r>
    </w:p>
    <w:p w14:paraId="78074738" w14:textId="77777777" w:rsidR="000603FF" w:rsidRDefault="000603FF" w:rsidP="000603FF">
      <w:pPr>
        <w:pStyle w:val="PL"/>
      </w:pPr>
      <w:r>
        <w:t xml:space="preserve">        '400':</w:t>
      </w:r>
    </w:p>
    <w:p w14:paraId="4A441D43" w14:textId="77777777" w:rsidR="000603FF" w:rsidRDefault="000603FF" w:rsidP="000603FF">
      <w:pPr>
        <w:pStyle w:val="PL"/>
      </w:pPr>
      <w:r>
        <w:t xml:space="preserve">          $ref: 'TS29122_CommonData.yaml#/components/responses/400'</w:t>
      </w:r>
    </w:p>
    <w:p w14:paraId="32237F2A" w14:textId="77777777" w:rsidR="000603FF" w:rsidRDefault="000603FF" w:rsidP="000603FF">
      <w:pPr>
        <w:pStyle w:val="PL"/>
      </w:pPr>
      <w:r>
        <w:t xml:space="preserve">        '401':</w:t>
      </w:r>
    </w:p>
    <w:p w14:paraId="16D23059" w14:textId="77777777" w:rsidR="000603FF" w:rsidRDefault="000603FF" w:rsidP="000603FF">
      <w:pPr>
        <w:pStyle w:val="PL"/>
      </w:pPr>
      <w:r>
        <w:t xml:space="preserve">          $ref: 'TS29122_CommonData.yaml#/components/responses/401'</w:t>
      </w:r>
    </w:p>
    <w:p w14:paraId="189581C1" w14:textId="77777777" w:rsidR="000603FF" w:rsidRDefault="000603FF" w:rsidP="000603FF">
      <w:pPr>
        <w:pStyle w:val="PL"/>
      </w:pPr>
      <w:r>
        <w:t xml:space="preserve">        '403':</w:t>
      </w:r>
    </w:p>
    <w:p w14:paraId="3A9F7E2A" w14:textId="77777777" w:rsidR="000603FF" w:rsidRDefault="000603FF" w:rsidP="000603FF">
      <w:pPr>
        <w:pStyle w:val="PL"/>
      </w:pPr>
      <w:r>
        <w:t xml:space="preserve">          $ref: 'TS29122_CommonData.yaml#/components/responses/403'</w:t>
      </w:r>
    </w:p>
    <w:p w14:paraId="13B7DBD1" w14:textId="77777777" w:rsidR="000603FF" w:rsidRDefault="000603FF" w:rsidP="000603FF">
      <w:pPr>
        <w:pStyle w:val="PL"/>
      </w:pPr>
      <w:r>
        <w:t xml:space="preserve">        '404':</w:t>
      </w:r>
    </w:p>
    <w:p w14:paraId="0F788A24" w14:textId="77777777" w:rsidR="000603FF" w:rsidRDefault="000603FF" w:rsidP="000603FF">
      <w:pPr>
        <w:pStyle w:val="PL"/>
      </w:pPr>
      <w:r>
        <w:t xml:space="preserve">          $ref: 'TS29122_CommonData.yaml#/components/responses/404'</w:t>
      </w:r>
    </w:p>
    <w:p w14:paraId="1E5836CF" w14:textId="77777777" w:rsidR="000603FF" w:rsidRDefault="000603FF" w:rsidP="000603FF">
      <w:pPr>
        <w:pStyle w:val="PL"/>
      </w:pPr>
      <w:r>
        <w:t xml:space="preserve">        '429':</w:t>
      </w:r>
    </w:p>
    <w:p w14:paraId="393B71BA" w14:textId="77777777" w:rsidR="000603FF" w:rsidRDefault="000603FF" w:rsidP="000603FF">
      <w:pPr>
        <w:pStyle w:val="PL"/>
      </w:pPr>
      <w:r>
        <w:t xml:space="preserve">          $ref: 'TS29122_CommonData.yaml#/components/responses/429'</w:t>
      </w:r>
    </w:p>
    <w:p w14:paraId="3886ADD5" w14:textId="77777777" w:rsidR="000603FF" w:rsidRDefault="000603FF" w:rsidP="000603FF">
      <w:pPr>
        <w:pStyle w:val="PL"/>
      </w:pPr>
      <w:r>
        <w:t xml:space="preserve">        '500':</w:t>
      </w:r>
    </w:p>
    <w:p w14:paraId="21C7A63D" w14:textId="77777777" w:rsidR="000603FF" w:rsidRDefault="000603FF" w:rsidP="000603FF">
      <w:pPr>
        <w:pStyle w:val="PL"/>
      </w:pPr>
      <w:r>
        <w:t xml:space="preserve">          $ref: 'TS29122_CommonData.yaml#/components/responses/500'</w:t>
      </w:r>
    </w:p>
    <w:p w14:paraId="03412E2F" w14:textId="77777777" w:rsidR="000603FF" w:rsidRDefault="000603FF" w:rsidP="000603FF">
      <w:pPr>
        <w:pStyle w:val="PL"/>
      </w:pPr>
      <w:r>
        <w:t xml:space="preserve">        '503':</w:t>
      </w:r>
    </w:p>
    <w:p w14:paraId="76956124" w14:textId="77777777" w:rsidR="000603FF" w:rsidRDefault="000603FF" w:rsidP="000603FF">
      <w:pPr>
        <w:pStyle w:val="PL"/>
      </w:pPr>
      <w:r>
        <w:t xml:space="preserve">          $ref: 'TS29122_CommonData.yaml#/components/responses/503'</w:t>
      </w:r>
    </w:p>
    <w:p w14:paraId="5BBC9864" w14:textId="77777777" w:rsidR="000603FF" w:rsidRDefault="000603FF" w:rsidP="000603FF">
      <w:pPr>
        <w:pStyle w:val="PL"/>
      </w:pPr>
      <w:r>
        <w:t xml:space="preserve">        default:</w:t>
      </w:r>
    </w:p>
    <w:p w14:paraId="6D2F1DE6" w14:textId="77777777" w:rsidR="000603FF" w:rsidRDefault="000603FF" w:rsidP="000603FF">
      <w:pPr>
        <w:pStyle w:val="PL"/>
      </w:pPr>
      <w:r>
        <w:t xml:space="preserve">          $ref: 'TS29122_CommonData.yaml#/components/responses/default'</w:t>
      </w:r>
    </w:p>
    <w:p w14:paraId="439AFE22" w14:textId="77777777" w:rsidR="000603FF" w:rsidRDefault="000603FF" w:rsidP="000603FF">
      <w:pPr>
        <w:pStyle w:val="PL"/>
      </w:pPr>
    </w:p>
    <w:p w14:paraId="2C1448AD" w14:textId="77777777" w:rsidR="000603FF" w:rsidRDefault="000603FF" w:rsidP="000603FF">
      <w:pPr>
        <w:pStyle w:val="PL"/>
      </w:pPr>
      <w:r>
        <w:t>components:</w:t>
      </w:r>
    </w:p>
    <w:p w14:paraId="2134E506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542D84C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070892A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84AFAE2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F8775DC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AC156E1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62EED67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1563EF8" w14:textId="77777777" w:rsidR="000603FF" w:rsidRDefault="000603FF" w:rsidP="000603FF">
      <w:pPr>
        <w:pStyle w:val="PL"/>
      </w:pPr>
    </w:p>
    <w:p w14:paraId="04BA6C91" w14:textId="77777777" w:rsidR="000603FF" w:rsidRDefault="000603FF" w:rsidP="000603FF">
      <w:pPr>
        <w:pStyle w:val="PL"/>
        <w:rPr>
          <w:lang w:eastAsia="zh-CN"/>
        </w:rPr>
      </w:pPr>
      <w:r>
        <w:t xml:space="preserve">  schemas: </w:t>
      </w:r>
    </w:p>
    <w:p w14:paraId="7EE39A30" w14:textId="77777777" w:rsidR="000603FF" w:rsidRDefault="000603FF" w:rsidP="000603FF">
      <w:pPr>
        <w:pStyle w:val="PL"/>
      </w:pPr>
      <w:r>
        <w:t xml:space="preserve">    CpInfo:</w:t>
      </w:r>
    </w:p>
    <w:p w14:paraId="7C9F2762" w14:textId="77777777" w:rsidR="000603FF" w:rsidRDefault="000603FF" w:rsidP="000603FF">
      <w:pPr>
        <w:pStyle w:val="PL"/>
      </w:pPr>
      <w:r>
        <w:t xml:space="preserve">      description: Represents the resources for communication pattern parameter provisioning.</w:t>
      </w:r>
    </w:p>
    <w:p w14:paraId="00B6D5DD" w14:textId="77777777" w:rsidR="000603FF" w:rsidRDefault="000603FF" w:rsidP="000603FF">
      <w:pPr>
        <w:pStyle w:val="PL"/>
      </w:pPr>
      <w:r>
        <w:t xml:space="preserve">      type: object</w:t>
      </w:r>
    </w:p>
    <w:p w14:paraId="01372B1F" w14:textId="77777777" w:rsidR="000603FF" w:rsidRDefault="000603FF" w:rsidP="000603FF">
      <w:pPr>
        <w:pStyle w:val="PL"/>
      </w:pPr>
      <w:r>
        <w:t xml:space="preserve">      properties:</w:t>
      </w:r>
    </w:p>
    <w:p w14:paraId="3C7E01B4" w14:textId="77777777" w:rsidR="000603FF" w:rsidRDefault="000603FF" w:rsidP="000603FF">
      <w:pPr>
        <w:pStyle w:val="PL"/>
      </w:pPr>
      <w:r>
        <w:t xml:space="preserve">        self:</w:t>
      </w:r>
    </w:p>
    <w:p w14:paraId="491439A1" w14:textId="77777777" w:rsidR="000603FF" w:rsidRDefault="000603FF" w:rsidP="000603FF">
      <w:pPr>
        <w:pStyle w:val="PL"/>
      </w:pPr>
      <w:r>
        <w:t xml:space="preserve">          $ref: 'TS29122_CommonData.yaml#/components/schemas/Link'</w:t>
      </w:r>
    </w:p>
    <w:p w14:paraId="27F3C1E9" w14:textId="77777777" w:rsidR="000603FF" w:rsidRDefault="000603FF" w:rsidP="000603F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D62DB1D" w14:textId="77777777" w:rsidR="000603FF" w:rsidRDefault="000603FF" w:rsidP="000603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7CCEB6" w14:textId="77777777" w:rsidR="000603FF" w:rsidRDefault="000603FF" w:rsidP="000603FF">
      <w:pPr>
        <w:pStyle w:val="PL"/>
      </w:pPr>
      <w:r>
        <w:t xml:space="preserve">        mtcProviderId:</w:t>
      </w:r>
    </w:p>
    <w:p w14:paraId="2312FA87" w14:textId="77777777" w:rsidR="000603FF" w:rsidRDefault="000603FF" w:rsidP="000603FF">
      <w:pPr>
        <w:pStyle w:val="PL"/>
      </w:pPr>
      <w:r>
        <w:t xml:space="preserve">          type: string</w:t>
      </w:r>
    </w:p>
    <w:p w14:paraId="2A21E1CA" w14:textId="77777777" w:rsidR="000603FF" w:rsidRDefault="000603FF" w:rsidP="000603FF">
      <w:pPr>
        <w:pStyle w:val="PL"/>
      </w:pPr>
      <w:r>
        <w:t xml:space="preserve">          description: Identifies the MTC Service Provider and/or MTC Application.</w:t>
      </w:r>
    </w:p>
    <w:p w14:paraId="70DFC691" w14:textId="77777777" w:rsidR="000603FF" w:rsidRDefault="000603FF" w:rsidP="000603FF">
      <w:pPr>
        <w:pStyle w:val="PL"/>
      </w:pPr>
      <w:r>
        <w:t xml:space="preserve">        dnn:</w:t>
      </w:r>
    </w:p>
    <w:p w14:paraId="53D18DC1" w14:textId="77777777" w:rsidR="000603FF" w:rsidRDefault="000603FF" w:rsidP="000603FF">
      <w:pPr>
        <w:pStyle w:val="PL"/>
      </w:pPr>
      <w:r>
        <w:t xml:space="preserve">          $ref: 'TS29571_CommonData.yaml#/components/schemas/Dnn'</w:t>
      </w:r>
    </w:p>
    <w:p w14:paraId="2938004D" w14:textId="77777777" w:rsidR="000603FF" w:rsidRDefault="000603FF" w:rsidP="000603FF">
      <w:pPr>
        <w:pStyle w:val="PL"/>
      </w:pPr>
      <w:r>
        <w:t xml:space="preserve">        externalId:</w:t>
      </w:r>
    </w:p>
    <w:p w14:paraId="647065FC" w14:textId="77777777" w:rsidR="000603FF" w:rsidRDefault="000603FF" w:rsidP="000603FF">
      <w:pPr>
        <w:pStyle w:val="PL"/>
      </w:pPr>
      <w:r>
        <w:t xml:space="preserve">          $ref: 'TS29122_CommonData.yaml#/components/schemas/ExternalId'</w:t>
      </w:r>
    </w:p>
    <w:p w14:paraId="4705507C" w14:textId="77777777" w:rsidR="000603FF" w:rsidRDefault="000603FF" w:rsidP="000603FF">
      <w:pPr>
        <w:pStyle w:val="PL"/>
      </w:pPr>
      <w:r>
        <w:t xml:space="preserve">        msisdn:</w:t>
      </w:r>
    </w:p>
    <w:p w14:paraId="31ED7A04" w14:textId="77777777" w:rsidR="000603FF" w:rsidRDefault="000603FF" w:rsidP="000603FF">
      <w:pPr>
        <w:pStyle w:val="PL"/>
      </w:pPr>
      <w:r>
        <w:t xml:space="preserve">          $ref: 'TS29122_CommonData.yaml#/components/schemas/Msisdn'</w:t>
      </w:r>
    </w:p>
    <w:p w14:paraId="7E6EC48A" w14:textId="77777777" w:rsidR="000603FF" w:rsidRDefault="000603FF" w:rsidP="000603FF">
      <w:pPr>
        <w:pStyle w:val="PL"/>
      </w:pPr>
      <w:r>
        <w:t xml:space="preserve">        externalGroupId:</w:t>
      </w:r>
    </w:p>
    <w:p w14:paraId="7A76E135" w14:textId="77777777" w:rsidR="000603FF" w:rsidRDefault="000603FF" w:rsidP="000603FF">
      <w:pPr>
        <w:pStyle w:val="PL"/>
      </w:pPr>
      <w:r>
        <w:t xml:space="preserve">          $ref: 'TS29122_CommonData.yaml#/components/schemas/ExternalGroupId'</w:t>
      </w:r>
    </w:p>
    <w:p w14:paraId="3DAAB0DB" w14:textId="77777777" w:rsidR="000603FF" w:rsidRDefault="000603FF" w:rsidP="000603FF">
      <w:pPr>
        <w:pStyle w:val="PL"/>
      </w:pPr>
      <w:r>
        <w:t xml:space="preserve">        cpParameterSets:</w:t>
      </w:r>
    </w:p>
    <w:p w14:paraId="584F8C1C" w14:textId="77777777" w:rsidR="000603FF" w:rsidRDefault="000603FF" w:rsidP="000603FF">
      <w:pPr>
        <w:pStyle w:val="PL"/>
      </w:pPr>
      <w:r>
        <w:t xml:space="preserve">          type: object</w:t>
      </w:r>
    </w:p>
    <w:p w14:paraId="7EBF041B" w14:textId="77777777" w:rsidR="000603FF" w:rsidRDefault="000603FF" w:rsidP="000603FF">
      <w:pPr>
        <w:pStyle w:val="PL"/>
      </w:pPr>
      <w:r>
        <w:t xml:space="preserve">          additionalProperties:</w:t>
      </w:r>
    </w:p>
    <w:p w14:paraId="010D7C45" w14:textId="77777777" w:rsidR="000603FF" w:rsidRDefault="000603FF" w:rsidP="000603FF">
      <w:pPr>
        <w:pStyle w:val="PL"/>
      </w:pPr>
      <w:r>
        <w:t xml:space="preserve">            $ref: '#/components/schemas/CpParameterSet'</w:t>
      </w:r>
    </w:p>
    <w:p w14:paraId="7D650B4D" w14:textId="77777777" w:rsidR="000603FF" w:rsidRDefault="000603FF" w:rsidP="000603FF">
      <w:pPr>
        <w:pStyle w:val="PL"/>
      </w:pPr>
      <w:r>
        <w:t xml:space="preserve">          minProperties: 1</w:t>
      </w:r>
    </w:p>
    <w:p w14:paraId="286F7792" w14:textId="77777777" w:rsidR="000603FF" w:rsidRDefault="000603FF" w:rsidP="000603FF">
      <w:pPr>
        <w:pStyle w:val="PL"/>
      </w:pPr>
      <w:r>
        <w:lastRenderedPageBreak/>
        <w:t xml:space="preserve">          description: &gt;</w:t>
      </w:r>
    </w:p>
    <w:p w14:paraId="574ADEF3" w14:textId="77777777" w:rsidR="000603FF" w:rsidRDefault="000603FF" w:rsidP="000603FF">
      <w:pPr>
        <w:pStyle w:val="PL"/>
      </w:pPr>
      <w:r>
        <w:t xml:space="preserve">            Identifies a set of CP parameter information that may be part of this CpInfo structure.</w:t>
      </w:r>
    </w:p>
    <w:p w14:paraId="6E57F1FB" w14:textId="77777777" w:rsidR="000603FF" w:rsidRDefault="000603FF" w:rsidP="000603FF">
      <w:pPr>
        <w:pStyle w:val="PL"/>
      </w:pPr>
      <w:r>
        <w:t xml:space="preserve">            Any string value can be used as a key of the map.</w:t>
      </w:r>
    </w:p>
    <w:p w14:paraId="3EEB24FE" w14:textId="77777777" w:rsidR="000603FF" w:rsidRDefault="000603FF" w:rsidP="000603FF">
      <w:pPr>
        <w:pStyle w:val="PL"/>
      </w:pPr>
      <w:r>
        <w:t xml:space="preserve">        cpReports:</w:t>
      </w:r>
    </w:p>
    <w:p w14:paraId="5DF6F306" w14:textId="77777777" w:rsidR="000603FF" w:rsidRDefault="000603FF" w:rsidP="000603FF">
      <w:pPr>
        <w:pStyle w:val="PL"/>
      </w:pPr>
      <w:r>
        <w:t xml:space="preserve">          type: object</w:t>
      </w:r>
    </w:p>
    <w:p w14:paraId="65D60358" w14:textId="77777777" w:rsidR="000603FF" w:rsidRDefault="000603FF" w:rsidP="000603FF">
      <w:pPr>
        <w:pStyle w:val="PL"/>
      </w:pPr>
      <w:r>
        <w:t xml:space="preserve">          additionalProperties:</w:t>
      </w:r>
    </w:p>
    <w:p w14:paraId="5E4B42D3" w14:textId="77777777" w:rsidR="000603FF" w:rsidRDefault="000603FF" w:rsidP="000603FF">
      <w:pPr>
        <w:pStyle w:val="PL"/>
      </w:pPr>
      <w:r>
        <w:t xml:space="preserve">            $ref: '#/components/schemas/CpReport'</w:t>
      </w:r>
    </w:p>
    <w:p w14:paraId="084F7C29" w14:textId="77777777" w:rsidR="000603FF" w:rsidRDefault="000603FF" w:rsidP="000603FF">
      <w:pPr>
        <w:pStyle w:val="PL"/>
      </w:pPr>
      <w:r>
        <w:t xml:space="preserve">          minProperties: 1</w:t>
      </w:r>
    </w:p>
    <w:p w14:paraId="6C5AECC3" w14:textId="77777777" w:rsidR="000603FF" w:rsidRDefault="000603FF" w:rsidP="000603FF">
      <w:pPr>
        <w:pStyle w:val="PL"/>
      </w:pPr>
      <w:r>
        <w:t xml:space="preserve">          description: &gt;</w:t>
      </w:r>
    </w:p>
    <w:p w14:paraId="7739D3B2" w14:textId="77777777" w:rsidR="000603FF" w:rsidRDefault="000603FF" w:rsidP="000603FF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Supplied by the SCEF and contains the CP set identifiers for which CP parameter(s) are</w:t>
      </w:r>
    </w:p>
    <w:p w14:paraId="007B525F" w14:textId="77777777" w:rsidR="000603FF" w:rsidRDefault="000603FF" w:rsidP="000603FF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not added or modified successfully. The failure reason is also included. Each element</w:t>
      </w:r>
    </w:p>
    <w:p w14:paraId="1613BFFC" w14:textId="77777777" w:rsidR="000603FF" w:rsidRDefault="000603FF" w:rsidP="000603FF">
      <w:pPr>
        <w:pStyle w:val="PL"/>
        <w:rPr>
          <w:rFonts w:eastAsia="Times New Roman" w:cs="Arial"/>
          <w:szCs w:val="18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provides the related information for one or more CP set</w:t>
      </w:r>
      <w:r>
        <w:rPr>
          <w:rFonts w:eastAsia="Times New Roman" w:cs="Arial"/>
          <w:szCs w:val="18"/>
        </w:rPr>
        <w:t xml:space="preserve"> identifier(s) and is identified</w:t>
      </w:r>
    </w:p>
    <w:p w14:paraId="0EB8E63E" w14:textId="77777777" w:rsidR="000603FF" w:rsidRDefault="000603FF" w:rsidP="000603FF">
      <w:pPr>
        <w:pStyle w:val="PL"/>
      </w:pPr>
      <w:r>
        <w:t xml:space="preserve">           </w:t>
      </w:r>
      <w:r>
        <w:rPr>
          <w:rFonts w:eastAsia="Times New Roman" w:cs="Arial"/>
          <w:szCs w:val="18"/>
        </w:rPr>
        <w:t xml:space="preserve"> in the map via the failure identifier as key.</w:t>
      </w:r>
    </w:p>
    <w:p w14:paraId="66658045" w14:textId="77777777" w:rsidR="000603FF" w:rsidRDefault="000603FF" w:rsidP="000603FF">
      <w:pPr>
        <w:pStyle w:val="PL"/>
      </w:pPr>
      <w:r>
        <w:t xml:space="preserve">          readOnly: true</w:t>
      </w:r>
    </w:p>
    <w:p w14:paraId="5EF6D1E9" w14:textId="77777777" w:rsidR="000603FF" w:rsidRDefault="000603FF" w:rsidP="000603FF">
      <w:pPr>
        <w:pStyle w:val="PL"/>
      </w:pPr>
      <w:r>
        <w:t xml:space="preserve">        snssai:</w:t>
      </w:r>
    </w:p>
    <w:p w14:paraId="3DDFBCF3" w14:textId="77777777" w:rsidR="000603FF" w:rsidRDefault="000603FF" w:rsidP="000603FF">
      <w:pPr>
        <w:pStyle w:val="PL"/>
      </w:pPr>
      <w:r>
        <w:t xml:space="preserve">          $ref: 'TS29571_CommonData.yaml#/components/schemas/Snssai'</w:t>
      </w:r>
    </w:p>
    <w:p w14:paraId="4B607FEE" w14:textId="77777777" w:rsidR="000603FF" w:rsidRDefault="000603FF" w:rsidP="000603FF">
      <w:pPr>
        <w:pStyle w:val="PL"/>
      </w:pPr>
      <w:r>
        <w:t xml:space="preserve">        ueIpAddr:</w:t>
      </w:r>
    </w:p>
    <w:p w14:paraId="5018BC81" w14:textId="77777777" w:rsidR="000603FF" w:rsidRDefault="000603FF" w:rsidP="000603FF">
      <w:pPr>
        <w:pStyle w:val="PL"/>
      </w:pPr>
      <w:r>
        <w:t xml:space="preserve">          $ref: 'TS29571_CommonData.yaml#/components/schemas/IpAddr'</w:t>
      </w:r>
    </w:p>
    <w:p w14:paraId="6004820B" w14:textId="77777777" w:rsidR="000603FF" w:rsidRDefault="000603FF" w:rsidP="000603FF">
      <w:pPr>
        <w:pStyle w:val="PL"/>
      </w:pPr>
      <w:r>
        <w:t xml:space="preserve">        ueMacAddr:</w:t>
      </w:r>
    </w:p>
    <w:p w14:paraId="27FDD064" w14:textId="77777777" w:rsidR="000603FF" w:rsidRDefault="000603FF" w:rsidP="000603FF">
      <w:pPr>
        <w:pStyle w:val="PL"/>
      </w:pPr>
      <w:r>
        <w:t xml:space="preserve">          $ref: 'TS29571_CommonData.yaml#/components/schemas/MacAddr48'</w:t>
      </w:r>
    </w:p>
    <w:p w14:paraId="4F30517D" w14:textId="77777777" w:rsidR="000603FF" w:rsidRDefault="000603FF" w:rsidP="000603FF">
      <w:pPr>
        <w:pStyle w:val="PL"/>
      </w:pPr>
      <w:r>
        <w:t xml:space="preserve">      required:</w:t>
      </w:r>
    </w:p>
    <w:p w14:paraId="0BB2F4FE" w14:textId="77777777" w:rsidR="000603FF" w:rsidRDefault="000603FF" w:rsidP="000603FF">
      <w:pPr>
        <w:pStyle w:val="PL"/>
      </w:pPr>
      <w:r>
        <w:t xml:space="preserve">        - cpParameterSets</w:t>
      </w:r>
    </w:p>
    <w:p w14:paraId="6B6D59CF" w14:textId="77777777" w:rsidR="000603FF" w:rsidRDefault="000603FF" w:rsidP="000603FF">
      <w:pPr>
        <w:pStyle w:val="PL"/>
      </w:pPr>
      <w:r>
        <w:t xml:space="preserve">      oneOf:</w:t>
      </w:r>
    </w:p>
    <w:p w14:paraId="5D1B5A7A" w14:textId="77777777" w:rsidR="000603FF" w:rsidRDefault="000603FF" w:rsidP="000603FF">
      <w:pPr>
        <w:pStyle w:val="PL"/>
      </w:pPr>
      <w:r>
        <w:t xml:space="preserve">        - required: [externalId]</w:t>
      </w:r>
    </w:p>
    <w:p w14:paraId="7D6AD2F5" w14:textId="77777777" w:rsidR="000603FF" w:rsidRDefault="000603FF" w:rsidP="000603FF">
      <w:pPr>
        <w:pStyle w:val="PL"/>
      </w:pPr>
      <w:r>
        <w:t xml:space="preserve">        - required: [msisdn]</w:t>
      </w:r>
    </w:p>
    <w:p w14:paraId="062BFCA4" w14:textId="77777777" w:rsidR="000603FF" w:rsidRDefault="000603FF" w:rsidP="000603FF">
      <w:pPr>
        <w:pStyle w:val="PL"/>
      </w:pPr>
      <w:r>
        <w:t xml:space="preserve">        - required: [externalGroupId]</w:t>
      </w:r>
    </w:p>
    <w:p w14:paraId="6087C7F6" w14:textId="77777777" w:rsidR="000603FF" w:rsidRDefault="000603FF" w:rsidP="000603FF">
      <w:pPr>
        <w:pStyle w:val="PL"/>
      </w:pPr>
    </w:p>
    <w:p w14:paraId="540F24E6" w14:textId="77777777" w:rsidR="000603FF" w:rsidRDefault="000603FF" w:rsidP="000603FF">
      <w:pPr>
        <w:pStyle w:val="PL"/>
      </w:pPr>
      <w:r>
        <w:t xml:space="preserve">    CpParameterSet:</w:t>
      </w:r>
    </w:p>
    <w:p w14:paraId="6407610C" w14:textId="77777777" w:rsidR="000603FF" w:rsidRDefault="000603FF" w:rsidP="000603FF">
      <w:pPr>
        <w:pStyle w:val="PL"/>
      </w:pPr>
      <w:r>
        <w:t xml:space="preserve">      description: Represents an offered communication pattern parameter set.</w:t>
      </w:r>
    </w:p>
    <w:p w14:paraId="0A22ECDE" w14:textId="77777777" w:rsidR="000603FF" w:rsidRDefault="000603FF" w:rsidP="000603FF">
      <w:pPr>
        <w:pStyle w:val="PL"/>
      </w:pPr>
      <w:r>
        <w:t xml:space="preserve">      type: object</w:t>
      </w:r>
    </w:p>
    <w:p w14:paraId="78E5BC83" w14:textId="77777777" w:rsidR="000603FF" w:rsidRDefault="000603FF" w:rsidP="000603FF">
      <w:pPr>
        <w:pStyle w:val="PL"/>
      </w:pPr>
      <w:r>
        <w:t xml:space="preserve">      properties:</w:t>
      </w:r>
    </w:p>
    <w:p w14:paraId="207DF2D1" w14:textId="77777777" w:rsidR="000603FF" w:rsidRDefault="000603FF" w:rsidP="000603FF">
      <w:pPr>
        <w:pStyle w:val="PL"/>
      </w:pPr>
      <w:r>
        <w:t xml:space="preserve">        setId:</w:t>
      </w:r>
    </w:p>
    <w:p w14:paraId="1AD8EDE8" w14:textId="77777777" w:rsidR="000603FF" w:rsidRDefault="000603FF" w:rsidP="000603FF">
      <w:pPr>
        <w:pStyle w:val="PL"/>
      </w:pPr>
      <w:r>
        <w:t xml:space="preserve">          type: string</w:t>
      </w:r>
    </w:p>
    <w:p w14:paraId="0F2B96AE" w14:textId="77777777" w:rsidR="000603FF" w:rsidRDefault="000603FF" w:rsidP="000603FF">
      <w:pPr>
        <w:pStyle w:val="PL"/>
      </w:pPr>
      <w:r>
        <w:t xml:space="preserve">          description: &gt;</w:t>
      </w:r>
    </w:p>
    <w:p w14:paraId="164049EF" w14:textId="77777777" w:rsidR="000603FF" w:rsidRDefault="000603FF" w:rsidP="000603FF">
      <w:pPr>
        <w:pStyle w:val="PL"/>
      </w:pPr>
      <w:r>
        <w:t xml:space="preserve">            SCS/AS-chosen correlator provided by the SCS/AS in the request to create a resource</w:t>
      </w:r>
    </w:p>
    <w:p w14:paraId="3B611C8F" w14:textId="77777777" w:rsidR="000603FF" w:rsidRDefault="000603FF" w:rsidP="000603FF">
      <w:pPr>
        <w:pStyle w:val="PL"/>
      </w:pPr>
      <w:r>
        <w:t xml:space="preserve">            for CP parameter set(s). </w:t>
      </w:r>
    </w:p>
    <w:p w14:paraId="17915F69" w14:textId="77777777" w:rsidR="000603FF" w:rsidRDefault="000603FF" w:rsidP="000603FF">
      <w:pPr>
        <w:pStyle w:val="PL"/>
      </w:pPr>
      <w:r>
        <w:t xml:space="preserve">        self:</w:t>
      </w:r>
    </w:p>
    <w:p w14:paraId="3F06013B" w14:textId="77777777" w:rsidR="000603FF" w:rsidRDefault="000603FF" w:rsidP="000603FF">
      <w:pPr>
        <w:pStyle w:val="PL"/>
      </w:pPr>
      <w:r>
        <w:t xml:space="preserve">          $ref: 'TS29122_CommonData.yaml#/components/schemas/Link'</w:t>
      </w:r>
    </w:p>
    <w:p w14:paraId="646A1637" w14:textId="77777777" w:rsidR="000603FF" w:rsidRDefault="000603FF" w:rsidP="000603FF">
      <w:pPr>
        <w:pStyle w:val="PL"/>
      </w:pPr>
      <w:r>
        <w:t xml:space="preserve">        validityTime:</w:t>
      </w:r>
    </w:p>
    <w:p w14:paraId="54E31764" w14:textId="77777777" w:rsidR="000603FF" w:rsidRDefault="000603FF" w:rsidP="000603FF">
      <w:pPr>
        <w:pStyle w:val="PL"/>
      </w:pPr>
      <w:r>
        <w:t xml:space="preserve">          $ref: 'TS29122_CommonData.yaml#/components/schemas/DateTime'</w:t>
      </w:r>
    </w:p>
    <w:p w14:paraId="2705483F" w14:textId="77777777" w:rsidR="000603FF" w:rsidRDefault="000603FF" w:rsidP="000603FF">
      <w:pPr>
        <w:pStyle w:val="PL"/>
      </w:pPr>
      <w:r>
        <w:t xml:space="preserve">        periodicCommunicationIndicator:</w:t>
      </w:r>
    </w:p>
    <w:p w14:paraId="10B16877" w14:textId="77777777" w:rsidR="000603FF" w:rsidRDefault="000603FF" w:rsidP="000603FF">
      <w:pPr>
        <w:pStyle w:val="PL"/>
      </w:pPr>
      <w:r>
        <w:t xml:space="preserve">          $ref: '#/components/schemas/CommunicationIndicator'</w:t>
      </w:r>
    </w:p>
    <w:p w14:paraId="01014CF7" w14:textId="77777777" w:rsidR="000603FF" w:rsidRDefault="000603FF" w:rsidP="000603FF">
      <w:pPr>
        <w:pStyle w:val="PL"/>
      </w:pPr>
      <w:r>
        <w:t xml:space="preserve">        communicationDurationTime:</w:t>
      </w:r>
    </w:p>
    <w:p w14:paraId="29F247E5" w14:textId="77777777" w:rsidR="000603FF" w:rsidRDefault="000603FF" w:rsidP="000603FF">
      <w:pPr>
        <w:pStyle w:val="PL"/>
      </w:pPr>
      <w:r>
        <w:t xml:space="preserve">          $ref: 'TS29122_CommonData.yaml#/components/schemas/DurationSec'</w:t>
      </w:r>
    </w:p>
    <w:p w14:paraId="4EBCDD74" w14:textId="77777777" w:rsidR="000603FF" w:rsidRDefault="000603FF" w:rsidP="000603FF">
      <w:pPr>
        <w:pStyle w:val="PL"/>
      </w:pPr>
      <w:r>
        <w:t xml:space="preserve">        periodicTime:</w:t>
      </w:r>
    </w:p>
    <w:p w14:paraId="3E889880" w14:textId="77777777" w:rsidR="000603FF" w:rsidRDefault="000603FF" w:rsidP="000603FF">
      <w:pPr>
        <w:pStyle w:val="PL"/>
      </w:pPr>
      <w:r>
        <w:t xml:space="preserve">          $ref: 'TS29122_CommonData.yaml#/components/schemas/DurationSec'</w:t>
      </w:r>
    </w:p>
    <w:p w14:paraId="194F3122" w14:textId="77777777" w:rsidR="000603FF" w:rsidRDefault="000603FF" w:rsidP="000603FF">
      <w:pPr>
        <w:pStyle w:val="PL"/>
      </w:pPr>
      <w:r>
        <w:t xml:space="preserve">        scheduledCommunicationTime:</w:t>
      </w:r>
    </w:p>
    <w:p w14:paraId="0E1C9589" w14:textId="77777777" w:rsidR="000603FF" w:rsidRDefault="000603FF" w:rsidP="000603FF">
      <w:pPr>
        <w:pStyle w:val="PL"/>
      </w:pPr>
      <w:r>
        <w:t xml:space="preserve">          $ref: '#/components/schemas/ScheduledCommunicationTime'</w:t>
      </w:r>
    </w:p>
    <w:p w14:paraId="79A15460" w14:textId="77777777" w:rsidR="000603FF" w:rsidRDefault="000603FF" w:rsidP="000603FF">
      <w:pPr>
        <w:pStyle w:val="PL"/>
      </w:pPr>
      <w:r>
        <w:t xml:space="preserve">        scheduledCommunicationType:</w:t>
      </w:r>
    </w:p>
    <w:p w14:paraId="3D2EDC23" w14:textId="77777777" w:rsidR="000603FF" w:rsidRDefault="000603FF" w:rsidP="000603FF">
      <w:pPr>
        <w:pStyle w:val="PL"/>
      </w:pPr>
      <w:r>
        <w:t xml:space="preserve">          $ref: '#/components/schemas/ScheduledCommunicationType'</w:t>
      </w:r>
    </w:p>
    <w:p w14:paraId="49C00EE5" w14:textId="77777777" w:rsidR="000603FF" w:rsidRDefault="000603FF" w:rsidP="000603FF">
      <w:pPr>
        <w:pStyle w:val="PL"/>
      </w:pPr>
      <w:r>
        <w:t xml:space="preserve">        stationaryIndication:</w:t>
      </w:r>
    </w:p>
    <w:p w14:paraId="68083B69" w14:textId="77777777" w:rsidR="000603FF" w:rsidRDefault="000603FF" w:rsidP="000603FF">
      <w:pPr>
        <w:pStyle w:val="PL"/>
      </w:pPr>
      <w:r>
        <w:t xml:space="preserve">          $ref: '#/components/schemas/StationaryIndication'</w:t>
      </w:r>
    </w:p>
    <w:p w14:paraId="1EDC0B48" w14:textId="77777777" w:rsidR="000603FF" w:rsidRDefault="000603FF" w:rsidP="000603FF">
      <w:pPr>
        <w:pStyle w:val="PL"/>
      </w:pPr>
      <w:r>
        <w:t xml:space="preserve">        batteryInds:</w:t>
      </w:r>
    </w:p>
    <w:p w14:paraId="7AA97E5A" w14:textId="77777777" w:rsidR="000603FF" w:rsidRDefault="000603FF" w:rsidP="000603FF">
      <w:pPr>
        <w:pStyle w:val="PL"/>
      </w:pPr>
      <w:r>
        <w:t xml:space="preserve">          type: array</w:t>
      </w:r>
    </w:p>
    <w:p w14:paraId="5361418C" w14:textId="77777777" w:rsidR="000603FF" w:rsidRDefault="000603FF" w:rsidP="000603FF">
      <w:pPr>
        <w:pStyle w:val="PL"/>
      </w:pPr>
      <w:r>
        <w:t xml:space="preserve">          items:</w:t>
      </w:r>
    </w:p>
    <w:p w14:paraId="551C85A1" w14:textId="77777777" w:rsidR="000603FF" w:rsidRDefault="000603FF" w:rsidP="000603FF">
      <w:pPr>
        <w:pStyle w:val="PL"/>
      </w:pPr>
      <w:r>
        <w:t xml:space="preserve">            $ref: '#/components/schemas/BatteryIndication'</w:t>
      </w:r>
    </w:p>
    <w:p w14:paraId="423F4F4C" w14:textId="77777777" w:rsidR="000603FF" w:rsidRDefault="000603FF" w:rsidP="000603FF">
      <w:pPr>
        <w:pStyle w:val="PL"/>
      </w:pPr>
      <w:r>
        <w:t xml:space="preserve">          minItems: 1</w:t>
      </w:r>
    </w:p>
    <w:p w14:paraId="11D20056" w14:textId="77777777" w:rsidR="000603FF" w:rsidRDefault="000603FF" w:rsidP="000603FF">
      <w:pPr>
        <w:pStyle w:val="PL"/>
      </w:pPr>
      <w:r>
        <w:t xml:space="preserve">        trafficProfile:</w:t>
      </w:r>
    </w:p>
    <w:p w14:paraId="4063A208" w14:textId="77777777" w:rsidR="000603FF" w:rsidRDefault="000603FF" w:rsidP="000603FF">
      <w:pPr>
        <w:pStyle w:val="PL"/>
      </w:pPr>
      <w:r>
        <w:t xml:space="preserve">          $ref: '#/components/schemas/TrafficProfile'</w:t>
      </w:r>
    </w:p>
    <w:p w14:paraId="494BEEFD" w14:textId="77777777" w:rsidR="000603FF" w:rsidRDefault="000603FF" w:rsidP="000603FF">
      <w:pPr>
        <w:pStyle w:val="PL"/>
      </w:pPr>
      <w:r>
        <w:t xml:space="preserve">        expectedUmts:</w:t>
      </w:r>
    </w:p>
    <w:p w14:paraId="011C30D6" w14:textId="77777777" w:rsidR="000603FF" w:rsidRDefault="000603FF" w:rsidP="000603FF">
      <w:pPr>
        <w:pStyle w:val="PL"/>
      </w:pPr>
      <w:r>
        <w:t xml:space="preserve">          type: array</w:t>
      </w:r>
    </w:p>
    <w:p w14:paraId="318A3BD0" w14:textId="77777777" w:rsidR="000603FF" w:rsidRDefault="000603FF" w:rsidP="000603FF">
      <w:pPr>
        <w:pStyle w:val="PL"/>
      </w:pPr>
      <w:r>
        <w:t xml:space="preserve">          items:</w:t>
      </w:r>
    </w:p>
    <w:p w14:paraId="1F256BA3" w14:textId="77777777" w:rsidR="000603FF" w:rsidRDefault="000603FF" w:rsidP="000603FF">
      <w:pPr>
        <w:pStyle w:val="PL"/>
      </w:pPr>
      <w:r>
        <w:t xml:space="preserve">            $ref: '#/components/schemas/UmtLocationArea5G'</w:t>
      </w:r>
    </w:p>
    <w:p w14:paraId="799F1FB8" w14:textId="77777777" w:rsidR="000603FF" w:rsidRDefault="000603FF" w:rsidP="000603FF">
      <w:pPr>
        <w:pStyle w:val="PL"/>
      </w:pPr>
      <w:r>
        <w:t xml:space="preserve">          minItems: 1</w:t>
      </w:r>
    </w:p>
    <w:p w14:paraId="6890D3AF" w14:textId="77777777" w:rsidR="000603FF" w:rsidRDefault="000603FF" w:rsidP="000603FF">
      <w:pPr>
        <w:pStyle w:val="PL"/>
      </w:pPr>
      <w:r>
        <w:t xml:space="preserve">          description: &gt;</w:t>
      </w:r>
    </w:p>
    <w:p w14:paraId="1715D025" w14:textId="77777777" w:rsidR="000603FF" w:rsidRDefault="000603FF" w:rsidP="000603FF">
      <w:pPr>
        <w:pStyle w:val="PL"/>
      </w:pPr>
      <w:r>
        <w:t xml:space="preserve">            Identifies the UE's expected geographical movement. The attribute is only applicable</w:t>
      </w:r>
    </w:p>
    <w:p w14:paraId="3ADEE0AD" w14:textId="77777777" w:rsidR="000603FF" w:rsidRDefault="000603FF" w:rsidP="000603FF">
      <w:pPr>
        <w:pStyle w:val="PL"/>
      </w:pPr>
      <w:r>
        <w:t xml:space="preserve">            in 5G.</w:t>
      </w:r>
    </w:p>
    <w:p w14:paraId="135E2065" w14:textId="77777777" w:rsidR="000603FF" w:rsidRDefault="000603FF" w:rsidP="000603FF">
      <w:pPr>
        <w:pStyle w:val="PL"/>
      </w:pPr>
      <w:r>
        <w:t xml:space="preserve">        expectedUmtDays:</w:t>
      </w:r>
    </w:p>
    <w:p w14:paraId="1D0D8A7A" w14:textId="77777777" w:rsidR="000603FF" w:rsidRDefault="000603FF" w:rsidP="000603FF">
      <w:pPr>
        <w:pStyle w:val="PL"/>
      </w:pPr>
      <w:r>
        <w:t xml:space="preserve">          $ref: 'TS29122_CommonData.yaml#/components/schemas/DayOfWeek'</w:t>
      </w:r>
    </w:p>
    <w:p w14:paraId="2B861E3F" w14:textId="77777777" w:rsidR="000603FF" w:rsidRDefault="000603FF" w:rsidP="000603FF">
      <w:pPr>
        <w:pStyle w:val="PL"/>
      </w:pPr>
      <w:r>
        <w:t xml:space="preserve">        expectedUmtDaysAdd:</w:t>
      </w:r>
    </w:p>
    <w:p w14:paraId="53432C01" w14:textId="77777777" w:rsidR="000603FF" w:rsidRDefault="000603FF" w:rsidP="000603FF">
      <w:pPr>
        <w:pStyle w:val="PL"/>
      </w:pPr>
      <w:r>
        <w:t xml:space="preserve">          type: array</w:t>
      </w:r>
    </w:p>
    <w:p w14:paraId="52FC0964" w14:textId="77777777" w:rsidR="000603FF" w:rsidRDefault="000603FF" w:rsidP="000603FF">
      <w:pPr>
        <w:pStyle w:val="PL"/>
      </w:pPr>
      <w:r>
        <w:t xml:space="preserve">          items:</w:t>
      </w:r>
    </w:p>
    <w:p w14:paraId="2A0111CE" w14:textId="77777777" w:rsidR="000603FF" w:rsidRDefault="000603FF" w:rsidP="000603FF">
      <w:pPr>
        <w:pStyle w:val="PL"/>
      </w:pPr>
      <w:r>
        <w:t xml:space="preserve">            $ref: 'TS29122_CommonData.yaml#/components/schemas/DayOfWeek'</w:t>
      </w:r>
    </w:p>
    <w:p w14:paraId="0614C276" w14:textId="77777777" w:rsidR="000603FF" w:rsidRDefault="000603FF" w:rsidP="000603FF">
      <w:pPr>
        <w:pStyle w:val="PL"/>
      </w:pPr>
      <w:r>
        <w:t xml:space="preserve">          minItems: 1</w:t>
      </w:r>
    </w:p>
    <w:p w14:paraId="6574EC4D" w14:textId="77777777" w:rsidR="000603FF" w:rsidRDefault="000603FF" w:rsidP="000603FF">
      <w:pPr>
        <w:pStyle w:val="PL"/>
      </w:pPr>
      <w:r>
        <w:t xml:space="preserve">          maxItems: 5</w:t>
      </w:r>
    </w:p>
    <w:p w14:paraId="519A3218" w14:textId="77777777" w:rsidR="000603FF" w:rsidRDefault="000603FF" w:rsidP="000603FF">
      <w:pPr>
        <w:pStyle w:val="PL"/>
      </w:pPr>
      <w:r>
        <w:t xml:space="preserve">          description: Identifies the additional day(s) of the week.</w:t>
      </w:r>
    </w:p>
    <w:p w14:paraId="2380A0AE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appExpUeBehvs</w:t>
      </w:r>
      <w:proofErr w:type="spellEnd"/>
      <w:r w:rsidRPr="00623741">
        <w:rPr>
          <w:rFonts w:ascii="Courier New" w:hAnsi="Courier New"/>
          <w:sz w:val="16"/>
        </w:rPr>
        <w:t>:</w:t>
      </w:r>
    </w:p>
    <w:p w14:paraId="18A10483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type: array</w:t>
      </w:r>
    </w:p>
    <w:p w14:paraId="7436CC23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lastRenderedPageBreak/>
        <w:t xml:space="preserve">          items:</w:t>
      </w:r>
    </w:p>
    <w:p w14:paraId="75423D8B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AppExpUeBehaviour</w:t>
      </w:r>
      <w:proofErr w:type="spellEnd"/>
      <w:r w:rsidRPr="00623741">
        <w:rPr>
          <w:rFonts w:ascii="Courier New" w:hAnsi="Courier New"/>
          <w:sz w:val="16"/>
        </w:rPr>
        <w:t>'</w:t>
      </w:r>
    </w:p>
    <w:p w14:paraId="093FEDD1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</w:t>
      </w:r>
      <w:proofErr w:type="spellStart"/>
      <w:r w:rsidRPr="00623741">
        <w:rPr>
          <w:rFonts w:ascii="Courier New" w:hAnsi="Courier New"/>
          <w:sz w:val="16"/>
        </w:rPr>
        <w:t>minItems</w:t>
      </w:r>
      <w:proofErr w:type="spellEnd"/>
      <w:r w:rsidRPr="00623741">
        <w:rPr>
          <w:rFonts w:ascii="Courier New" w:hAnsi="Courier New"/>
          <w:sz w:val="16"/>
        </w:rPr>
        <w:t>: 1</w:t>
      </w:r>
    </w:p>
    <w:p w14:paraId="74932930" w14:textId="77777777" w:rsidR="000603FF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description: </w:t>
      </w:r>
      <w:r w:rsidRPr="008B39C2">
        <w:rPr>
          <w:rFonts w:ascii="Courier New" w:hAnsi="Courier New"/>
          <w:sz w:val="16"/>
        </w:rPr>
        <w:t>Contains the Application Specific Expected UE Behaviour parameters.</w:t>
      </w:r>
    </w:p>
    <w:p w14:paraId="4CA01477" w14:textId="77777777" w:rsidR="000603FF" w:rsidRDefault="000603FF" w:rsidP="000603FF">
      <w:pPr>
        <w:pStyle w:val="PL"/>
      </w:pPr>
      <w:r>
        <w:t xml:space="preserve">        confidenceLevel:</w:t>
      </w:r>
    </w:p>
    <w:p w14:paraId="343E0727" w14:textId="77777777" w:rsidR="000603FF" w:rsidRDefault="000603FF" w:rsidP="000603FF">
      <w:pPr>
        <w:pStyle w:val="PL"/>
      </w:pPr>
      <w:r>
        <w:t xml:space="preserve">          type: string</w:t>
      </w:r>
    </w:p>
    <w:p w14:paraId="4AA5288D" w14:textId="77777777" w:rsidR="000603FF" w:rsidRDefault="000603FF" w:rsidP="000603FF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3D118AB4" w14:textId="77777777" w:rsidR="000603FF" w:rsidRDefault="000603FF" w:rsidP="000603FF">
      <w:pPr>
        <w:pStyle w:val="PL"/>
      </w:pPr>
      <w:r>
        <w:t xml:space="preserve">        accuracyLevel:</w:t>
      </w:r>
    </w:p>
    <w:p w14:paraId="6503014B" w14:textId="77777777" w:rsidR="000603FF" w:rsidRDefault="000603FF" w:rsidP="000603FF">
      <w:pPr>
        <w:pStyle w:val="PL"/>
      </w:pPr>
      <w:r>
        <w:t xml:space="preserve">          type: string</w:t>
      </w:r>
    </w:p>
    <w:p w14:paraId="3F557549" w14:textId="77777777" w:rsidR="000603FF" w:rsidRDefault="000603FF" w:rsidP="000603FF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4C813F98" w14:textId="77777777" w:rsidR="000603FF" w:rsidRDefault="000603FF" w:rsidP="000603FF">
      <w:pPr>
        <w:pStyle w:val="PL"/>
      </w:pPr>
      <w:r>
        <w:t xml:space="preserve">      required:</w:t>
      </w:r>
    </w:p>
    <w:p w14:paraId="15718E67" w14:textId="77777777" w:rsidR="000603FF" w:rsidRDefault="000603FF" w:rsidP="000603FF">
      <w:pPr>
        <w:pStyle w:val="PL"/>
      </w:pPr>
      <w:r>
        <w:t xml:space="preserve">        - setId</w:t>
      </w:r>
    </w:p>
    <w:p w14:paraId="4070B346" w14:textId="77777777" w:rsidR="000603FF" w:rsidRDefault="000603FF" w:rsidP="000603FF">
      <w:pPr>
        <w:pStyle w:val="PL"/>
      </w:pPr>
    </w:p>
    <w:p w14:paraId="3E9A6490" w14:textId="77777777" w:rsidR="000603FF" w:rsidRDefault="000603FF" w:rsidP="000603FF">
      <w:pPr>
        <w:pStyle w:val="PL"/>
      </w:pPr>
      <w:r>
        <w:t xml:space="preserve">    ScheduledCommunicationTime:</w:t>
      </w:r>
    </w:p>
    <w:p w14:paraId="4410C3E0" w14:textId="77777777" w:rsidR="000603FF" w:rsidRDefault="000603FF" w:rsidP="000603FF">
      <w:pPr>
        <w:pStyle w:val="PL"/>
      </w:pPr>
      <w:r>
        <w:t xml:space="preserve">      description: Represents an offered scheduled communication time.</w:t>
      </w:r>
    </w:p>
    <w:p w14:paraId="523740DD" w14:textId="77777777" w:rsidR="000603FF" w:rsidRDefault="000603FF" w:rsidP="000603FF">
      <w:pPr>
        <w:pStyle w:val="PL"/>
      </w:pPr>
      <w:r>
        <w:t xml:space="preserve">      type: object</w:t>
      </w:r>
    </w:p>
    <w:p w14:paraId="2CC04BFB" w14:textId="77777777" w:rsidR="000603FF" w:rsidRDefault="000603FF" w:rsidP="000603FF">
      <w:pPr>
        <w:pStyle w:val="PL"/>
      </w:pPr>
      <w:r>
        <w:t xml:space="preserve">      properties:</w:t>
      </w:r>
    </w:p>
    <w:p w14:paraId="682FB306" w14:textId="77777777" w:rsidR="000603FF" w:rsidRDefault="000603FF" w:rsidP="000603FF">
      <w:pPr>
        <w:pStyle w:val="PL"/>
      </w:pPr>
      <w:r>
        <w:t xml:space="preserve">        daysOfWeek:</w:t>
      </w:r>
    </w:p>
    <w:p w14:paraId="08F3DB07" w14:textId="77777777" w:rsidR="000603FF" w:rsidRDefault="000603FF" w:rsidP="000603FF">
      <w:pPr>
        <w:pStyle w:val="PL"/>
      </w:pPr>
      <w:r>
        <w:t xml:space="preserve">          type: array</w:t>
      </w:r>
    </w:p>
    <w:p w14:paraId="0E2659F6" w14:textId="77777777" w:rsidR="000603FF" w:rsidRDefault="000603FF" w:rsidP="000603FF">
      <w:pPr>
        <w:pStyle w:val="PL"/>
      </w:pPr>
      <w:r>
        <w:t xml:space="preserve">          items:</w:t>
      </w:r>
    </w:p>
    <w:p w14:paraId="7055F19B" w14:textId="77777777" w:rsidR="000603FF" w:rsidRDefault="000603FF" w:rsidP="000603FF">
      <w:pPr>
        <w:pStyle w:val="PL"/>
      </w:pPr>
      <w:r>
        <w:t xml:space="preserve">            $ref: 'TS29122_CommonData.yaml#/components/schemas/DayOfWeek'</w:t>
      </w:r>
    </w:p>
    <w:p w14:paraId="2C22ACD7" w14:textId="77777777" w:rsidR="000603FF" w:rsidRDefault="000603FF" w:rsidP="000603FF">
      <w:pPr>
        <w:pStyle w:val="PL"/>
      </w:pPr>
      <w:r>
        <w:t xml:space="preserve">          minItems: 1</w:t>
      </w:r>
    </w:p>
    <w:p w14:paraId="494D6C60" w14:textId="77777777" w:rsidR="000603FF" w:rsidRDefault="000603FF" w:rsidP="000603FF">
      <w:pPr>
        <w:pStyle w:val="PL"/>
      </w:pPr>
      <w:r>
        <w:t xml:space="preserve">          maxItems: 6</w:t>
      </w:r>
    </w:p>
    <w:p w14:paraId="3A438886" w14:textId="77777777" w:rsidR="000603FF" w:rsidRDefault="000603FF" w:rsidP="000603FF">
      <w:pPr>
        <w:pStyle w:val="PL"/>
      </w:pPr>
      <w:r>
        <w:t xml:space="preserve">          description: &gt;</w:t>
      </w:r>
    </w:p>
    <w:p w14:paraId="4BD95ADD" w14:textId="77777777" w:rsidR="000603FF" w:rsidRDefault="000603FF" w:rsidP="000603FF">
      <w:pPr>
        <w:pStyle w:val="PL"/>
      </w:pPr>
      <w:r>
        <w:t xml:space="preserve">            Identifies the day(s) of the week. If absent, it indicates every day of the week.</w:t>
      </w:r>
    </w:p>
    <w:p w14:paraId="6C7FB67C" w14:textId="77777777" w:rsidR="000603FF" w:rsidRDefault="000603FF" w:rsidP="000603FF">
      <w:pPr>
        <w:pStyle w:val="PL"/>
      </w:pPr>
      <w:r>
        <w:t xml:space="preserve">        timeOfDayStart:</w:t>
      </w:r>
    </w:p>
    <w:p w14:paraId="7A88A9F4" w14:textId="77777777" w:rsidR="000603FF" w:rsidRDefault="000603FF" w:rsidP="000603F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TimeOfDay</w:t>
      </w:r>
      <w:r>
        <w:t>'</w:t>
      </w:r>
    </w:p>
    <w:p w14:paraId="67ED0008" w14:textId="77777777" w:rsidR="000603FF" w:rsidRDefault="000603FF" w:rsidP="000603FF">
      <w:pPr>
        <w:pStyle w:val="PL"/>
      </w:pPr>
      <w:r>
        <w:t xml:space="preserve">        timeOfDayEnd:</w:t>
      </w:r>
    </w:p>
    <w:p w14:paraId="0A271FA1" w14:textId="77777777" w:rsidR="000603FF" w:rsidRDefault="000603FF" w:rsidP="000603F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TimeOfDay</w:t>
      </w:r>
      <w:r>
        <w:t>'</w:t>
      </w:r>
    </w:p>
    <w:p w14:paraId="19F52C79" w14:textId="77777777" w:rsidR="000603FF" w:rsidRDefault="000603FF" w:rsidP="000603FF">
      <w:pPr>
        <w:pStyle w:val="PL"/>
      </w:pPr>
    </w:p>
    <w:p w14:paraId="6DB7CE49" w14:textId="77777777" w:rsidR="000603FF" w:rsidRDefault="000603FF" w:rsidP="000603FF">
      <w:pPr>
        <w:pStyle w:val="PL"/>
      </w:pPr>
      <w:r>
        <w:t xml:space="preserve">    CpReport:</w:t>
      </w:r>
    </w:p>
    <w:p w14:paraId="3F71A66E" w14:textId="77777777" w:rsidR="000603FF" w:rsidRDefault="000603FF" w:rsidP="000603FF">
      <w:pPr>
        <w:pStyle w:val="PL"/>
      </w:pPr>
      <w:r>
        <w:t xml:space="preserve">      description: &gt;</w:t>
      </w:r>
    </w:p>
    <w:p w14:paraId="060A909F" w14:textId="77777777" w:rsidR="000603FF" w:rsidRDefault="000603FF" w:rsidP="000603FF">
      <w:pPr>
        <w:pStyle w:val="PL"/>
      </w:pPr>
      <w:r>
        <w:t xml:space="preserve">        Represents a CP report indicating the CP set identifier(s) which CP parameter(s) are not</w:t>
      </w:r>
    </w:p>
    <w:p w14:paraId="5E5AE240" w14:textId="77777777" w:rsidR="000603FF" w:rsidRDefault="000603FF" w:rsidP="000603FF">
      <w:pPr>
        <w:pStyle w:val="PL"/>
      </w:pPr>
      <w:r>
        <w:t xml:space="preserve">        added or modified successfully and the corresponding failure cause(s).</w:t>
      </w:r>
    </w:p>
    <w:p w14:paraId="5FA69DD2" w14:textId="77777777" w:rsidR="000603FF" w:rsidRDefault="000603FF" w:rsidP="000603FF">
      <w:pPr>
        <w:pStyle w:val="PL"/>
      </w:pPr>
      <w:r>
        <w:t xml:space="preserve">      type: object</w:t>
      </w:r>
    </w:p>
    <w:p w14:paraId="160162B3" w14:textId="77777777" w:rsidR="000603FF" w:rsidRDefault="000603FF" w:rsidP="000603FF">
      <w:pPr>
        <w:pStyle w:val="PL"/>
      </w:pPr>
      <w:r>
        <w:t xml:space="preserve">      properties:</w:t>
      </w:r>
    </w:p>
    <w:p w14:paraId="4E342599" w14:textId="77777777" w:rsidR="000603FF" w:rsidRDefault="000603FF" w:rsidP="000603FF">
      <w:pPr>
        <w:pStyle w:val="PL"/>
      </w:pPr>
      <w:r>
        <w:t xml:space="preserve">        setIds:</w:t>
      </w:r>
    </w:p>
    <w:p w14:paraId="41933DBE" w14:textId="77777777" w:rsidR="000603FF" w:rsidRDefault="000603FF" w:rsidP="000603FF">
      <w:pPr>
        <w:pStyle w:val="PL"/>
      </w:pPr>
      <w:r>
        <w:t xml:space="preserve">          type: array</w:t>
      </w:r>
    </w:p>
    <w:p w14:paraId="48B46FB9" w14:textId="77777777" w:rsidR="000603FF" w:rsidRDefault="000603FF" w:rsidP="000603FF">
      <w:pPr>
        <w:pStyle w:val="PL"/>
      </w:pPr>
      <w:r>
        <w:t xml:space="preserve">          items:</w:t>
      </w:r>
    </w:p>
    <w:p w14:paraId="4D2EF3E8" w14:textId="77777777" w:rsidR="000603FF" w:rsidRDefault="000603FF" w:rsidP="000603FF">
      <w:pPr>
        <w:pStyle w:val="PL"/>
      </w:pPr>
      <w:r>
        <w:t xml:space="preserve">            type: string</w:t>
      </w:r>
    </w:p>
    <w:p w14:paraId="1D4FF41C" w14:textId="77777777" w:rsidR="000603FF" w:rsidRDefault="000603FF" w:rsidP="000603FF">
      <w:pPr>
        <w:pStyle w:val="PL"/>
      </w:pPr>
      <w:r>
        <w:t xml:space="preserve">          minItems: 1</w:t>
      </w:r>
    </w:p>
    <w:p w14:paraId="1F548E12" w14:textId="77777777" w:rsidR="000603FF" w:rsidRDefault="000603FF" w:rsidP="000603FF">
      <w:pPr>
        <w:pStyle w:val="PL"/>
      </w:pPr>
      <w:r>
        <w:t xml:space="preserve">          description: &gt;</w:t>
      </w:r>
    </w:p>
    <w:p w14:paraId="09DB0F5A" w14:textId="77777777" w:rsidR="000603FF" w:rsidRDefault="000603FF" w:rsidP="000603FF">
      <w:pPr>
        <w:pStyle w:val="PL"/>
      </w:pPr>
      <w:r>
        <w:t xml:space="preserve">            Identifies the CP set identifier(s) which CP parameter(s) are not added or modified</w:t>
      </w:r>
    </w:p>
    <w:p w14:paraId="33E895C3" w14:textId="77777777" w:rsidR="000603FF" w:rsidRDefault="000603FF" w:rsidP="000603FF">
      <w:pPr>
        <w:pStyle w:val="PL"/>
      </w:pPr>
      <w:r>
        <w:t xml:space="preserve">            successfully</w:t>
      </w:r>
    </w:p>
    <w:p w14:paraId="7CC617CD" w14:textId="77777777" w:rsidR="000603FF" w:rsidRDefault="000603FF" w:rsidP="000603FF">
      <w:pPr>
        <w:pStyle w:val="PL"/>
      </w:pPr>
      <w:r>
        <w:t xml:space="preserve">        failureCode:</w:t>
      </w:r>
    </w:p>
    <w:p w14:paraId="568C1BFE" w14:textId="77777777" w:rsidR="000603FF" w:rsidRDefault="000603FF" w:rsidP="000603FF">
      <w:pPr>
        <w:pStyle w:val="PL"/>
      </w:pPr>
      <w:r>
        <w:t xml:space="preserve">          $ref: '#/components/schemas/CpFailureCode'</w:t>
      </w:r>
    </w:p>
    <w:p w14:paraId="581AB750" w14:textId="77777777" w:rsidR="000603FF" w:rsidRDefault="000603FF" w:rsidP="000603FF">
      <w:pPr>
        <w:pStyle w:val="PL"/>
      </w:pPr>
      <w:r>
        <w:t xml:space="preserve">      required:</w:t>
      </w:r>
    </w:p>
    <w:p w14:paraId="13F76250" w14:textId="77777777" w:rsidR="000603FF" w:rsidRDefault="000603FF" w:rsidP="000603FF">
      <w:pPr>
        <w:pStyle w:val="PL"/>
      </w:pPr>
      <w:r>
        <w:t xml:space="preserve">        - failureCode</w:t>
      </w:r>
    </w:p>
    <w:p w14:paraId="14836045" w14:textId="77777777" w:rsidR="000603FF" w:rsidRDefault="000603FF" w:rsidP="000603FF">
      <w:pPr>
        <w:pStyle w:val="PL"/>
        <w:rPr>
          <w:lang w:val="en-US"/>
        </w:rPr>
      </w:pPr>
    </w:p>
    <w:p w14:paraId="0F10FC4E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UmtLocationArea5G</w:t>
      </w:r>
      <w:r>
        <w:rPr>
          <w:lang w:val="en-US"/>
        </w:rPr>
        <w:t>:</w:t>
      </w:r>
    </w:p>
    <w:p w14:paraId="19ABE985" w14:textId="77777777" w:rsidR="000603FF" w:rsidRDefault="000603FF" w:rsidP="000603FF">
      <w:pPr>
        <w:pStyle w:val="PL"/>
      </w:pPr>
      <w:r>
        <w:t xml:space="preserve">      description: Represents the user location area describing the UE moving trajectory.</w:t>
      </w:r>
    </w:p>
    <w:p w14:paraId="732A5B18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AF5A85F" w14:textId="77777777" w:rsidR="000603FF" w:rsidRDefault="000603FF" w:rsidP="000603FF">
      <w:pPr>
        <w:pStyle w:val="PL"/>
      </w:pPr>
      <w:r>
        <w:t xml:space="preserve">        - $ref: 'TS29122_CommonData.yaml#/components/schemas/LocationArea5G'</w:t>
      </w:r>
    </w:p>
    <w:p w14:paraId="7D4919B4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786BFC62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1BE2E51" w14:textId="77777777" w:rsidR="000603FF" w:rsidRDefault="000603FF" w:rsidP="000603FF">
      <w:pPr>
        <w:pStyle w:val="PL"/>
      </w:pPr>
      <w:r>
        <w:t xml:space="preserve">            umtTime:</w:t>
      </w:r>
    </w:p>
    <w:p w14:paraId="5803B6DC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'TS29122_CommonData.yaml#/components/schemas/TimeOfDay'</w:t>
      </w:r>
    </w:p>
    <w:p w14:paraId="218B032B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  umtDuration:</w:t>
      </w:r>
    </w:p>
    <w:p w14:paraId="6D055C04" w14:textId="77777777" w:rsidR="000603FF" w:rsidRDefault="000603FF" w:rsidP="000603FF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'TS29122_CommonData.yaml#/components/schemas/DurationSec'</w:t>
      </w:r>
    </w:p>
    <w:p w14:paraId="01A7E5AA" w14:textId="77777777" w:rsidR="000603FF" w:rsidRDefault="000603FF" w:rsidP="000603FF">
      <w:pPr>
        <w:pStyle w:val="PL"/>
      </w:pPr>
    </w:p>
    <w:p w14:paraId="212266ED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AppExpUeBehaviour</w:t>
      </w:r>
      <w:proofErr w:type="spellEnd"/>
      <w:r w:rsidRPr="00623741">
        <w:rPr>
          <w:rFonts w:ascii="Courier New" w:hAnsi="Courier New"/>
          <w:sz w:val="16"/>
        </w:rPr>
        <w:t>:</w:t>
      </w:r>
    </w:p>
    <w:p w14:paraId="3FD36678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description: </w:t>
      </w:r>
      <w:r w:rsidRPr="00186233">
        <w:rPr>
          <w:rFonts w:ascii="Courier New" w:hAnsi="Courier New"/>
          <w:sz w:val="16"/>
        </w:rPr>
        <w:t xml:space="preserve">Contains the Application </w:t>
      </w:r>
      <w:proofErr w:type="spellStart"/>
      <w:r w:rsidRPr="00186233">
        <w:rPr>
          <w:rFonts w:ascii="Courier New" w:hAnsi="Courier New"/>
          <w:sz w:val="16"/>
        </w:rPr>
        <w:t>Specificf</w:t>
      </w:r>
      <w:proofErr w:type="spellEnd"/>
      <w:r w:rsidRPr="00186233">
        <w:rPr>
          <w:rFonts w:ascii="Courier New" w:hAnsi="Courier New"/>
          <w:sz w:val="16"/>
        </w:rPr>
        <w:t xml:space="preserve"> Expected UE Behaviour parameters</w:t>
      </w:r>
      <w:r w:rsidRPr="00623741">
        <w:rPr>
          <w:rFonts w:ascii="Courier New" w:hAnsi="Courier New"/>
          <w:sz w:val="16"/>
        </w:rPr>
        <w:t>.</w:t>
      </w:r>
    </w:p>
    <w:p w14:paraId="2C0EDCCE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type: object</w:t>
      </w:r>
    </w:p>
    <w:p w14:paraId="5139867A" w14:textId="77777777" w:rsidR="000603FF" w:rsidRPr="00623741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properties:</w:t>
      </w:r>
    </w:p>
    <w:p w14:paraId="26E8E6A4" w14:textId="77777777" w:rsidR="000603FF" w:rsidRPr="00DF5200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</w:t>
      </w:r>
      <w:r w:rsidRPr="00DF5200">
        <w:rPr>
          <w:rFonts w:ascii="Courier New" w:hAnsi="Courier New"/>
          <w:sz w:val="16"/>
        </w:rPr>
        <w:t>ppId</w:t>
      </w:r>
      <w:proofErr w:type="spellEnd"/>
      <w:r w:rsidRPr="00DF5200">
        <w:rPr>
          <w:rFonts w:ascii="Courier New" w:hAnsi="Courier New"/>
          <w:sz w:val="16"/>
        </w:rPr>
        <w:t>:</w:t>
      </w:r>
    </w:p>
    <w:p w14:paraId="4FE4DFC5" w14:textId="77777777" w:rsidR="000603FF" w:rsidRPr="00DF5200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type: string</w:t>
      </w:r>
    </w:p>
    <w:p w14:paraId="1A695944" w14:textId="77777777" w:rsidR="000603FF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description: I</w:t>
      </w:r>
      <w:r>
        <w:rPr>
          <w:rFonts w:ascii="Courier New" w:hAnsi="Courier New"/>
          <w:sz w:val="16"/>
        </w:rPr>
        <w:t>ndicates</w:t>
      </w:r>
      <w:r w:rsidRPr="00DF5200">
        <w:rPr>
          <w:rFonts w:ascii="Courier New" w:hAnsi="Courier New"/>
          <w:sz w:val="16"/>
        </w:rPr>
        <w:t xml:space="preserve"> the Application Identifier.</w:t>
      </w:r>
    </w:p>
    <w:p w14:paraId="5692513B" w14:textId="77777777" w:rsidR="000603FF" w:rsidRPr="00EA037D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expPduSesInacTm</w:t>
      </w:r>
      <w:proofErr w:type="spellEnd"/>
      <w:r w:rsidRPr="00EA037D">
        <w:rPr>
          <w:rFonts w:ascii="Courier New" w:hAnsi="Courier New"/>
          <w:sz w:val="16"/>
        </w:rPr>
        <w:t>:</w:t>
      </w:r>
    </w:p>
    <w:p w14:paraId="464321DE" w14:textId="77777777" w:rsidR="000603FF" w:rsidRPr="00EA037D" w:rsidRDefault="000603FF" w:rsidP="0006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EA037D">
        <w:rPr>
          <w:rFonts w:ascii="Courier New" w:hAnsi="Courier New"/>
          <w:sz w:val="16"/>
          <w:lang w:eastAsia="zh-CN"/>
        </w:rPr>
        <w:t>TimeWindow</w:t>
      </w:r>
      <w:proofErr w:type="spellEnd"/>
      <w:r w:rsidRPr="00EA037D">
        <w:rPr>
          <w:rFonts w:ascii="Courier New" w:hAnsi="Courier New"/>
          <w:sz w:val="16"/>
        </w:rPr>
        <w:t>'</w:t>
      </w:r>
    </w:p>
    <w:p w14:paraId="18772EE6" w14:textId="77777777" w:rsidR="000603FF" w:rsidRDefault="000603FF" w:rsidP="000603FF">
      <w:pPr>
        <w:pStyle w:val="PL"/>
      </w:pPr>
      <w:r>
        <w:t xml:space="preserve">        flowDescriptions:</w:t>
      </w:r>
    </w:p>
    <w:p w14:paraId="2F4EDA97" w14:textId="77777777" w:rsidR="000603FF" w:rsidRDefault="000603FF" w:rsidP="000603FF">
      <w:pPr>
        <w:pStyle w:val="PL"/>
      </w:pPr>
      <w:r>
        <w:t xml:space="preserve">          type: array</w:t>
      </w:r>
    </w:p>
    <w:p w14:paraId="7F248CB2" w14:textId="77777777" w:rsidR="000603FF" w:rsidRDefault="000603FF" w:rsidP="000603FF">
      <w:pPr>
        <w:pStyle w:val="PL"/>
      </w:pPr>
      <w:r>
        <w:t xml:space="preserve">          items:</w:t>
      </w:r>
    </w:p>
    <w:p w14:paraId="3836918F" w14:textId="77777777" w:rsidR="000603FF" w:rsidRDefault="000603FF" w:rsidP="000603FF">
      <w:pPr>
        <w:pStyle w:val="PL"/>
      </w:pPr>
      <w:r>
        <w:t xml:space="preserve">            type: string</w:t>
      </w:r>
    </w:p>
    <w:p w14:paraId="207AEF65" w14:textId="77777777" w:rsidR="000603FF" w:rsidRDefault="000603FF" w:rsidP="000603FF">
      <w:pPr>
        <w:pStyle w:val="PL"/>
      </w:pPr>
      <w:r>
        <w:t xml:space="preserve">          minItems: 1</w:t>
      </w:r>
    </w:p>
    <w:p w14:paraId="273EC45E" w14:textId="77777777" w:rsidR="000603FF" w:rsidRDefault="000603FF" w:rsidP="000603FF">
      <w:pPr>
        <w:pStyle w:val="PL"/>
      </w:pPr>
      <w:r>
        <w:t xml:space="preserve">          description: &gt;</w:t>
      </w:r>
    </w:p>
    <w:p w14:paraId="2E001959" w14:textId="77777777" w:rsidR="000603FF" w:rsidRDefault="000603FF" w:rsidP="000603FF">
      <w:pPr>
        <w:pStyle w:val="PL"/>
      </w:pPr>
      <w:r>
        <w:t xml:space="preserve">            Represents a 3-tuple with protocol, server ip and server port for UL/DL application</w:t>
      </w:r>
    </w:p>
    <w:p w14:paraId="54D944F2" w14:textId="77777777" w:rsidR="000603FF" w:rsidRDefault="000603FF" w:rsidP="000603FF">
      <w:pPr>
        <w:pStyle w:val="PL"/>
      </w:pPr>
      <w:r>
        <w:t xml:space="preserve">            traffic. The content of the string has the same encoding as the IPFilterRule AVP</w:t>
      </w:r>
    </w:p>
    <w:p w14:paraId="2E36DB0C" w14:textId="77777777" w:rsidR="000603FF" w:rsidRDefault="000603FF" w:rsidP="000603FF">
      <w:pPr>
        <w:pStyle w:val="PL"/>
      </w:pPr>
      <w:r>
        <w:t xml:space="preserve">            value as defined in IETF RFC 6733.</w:t>
      </w:r>
    </w:p>
    <w:p w14:paraId="097E1AC1" w14:textId="77777777" w:rsidR="000603FF" w:rsidRDefault="000603FF" w:rsidP="000603FF">
      <w:pPr>
        <w:pStyle w:val="PL"/>
      </w:pPr>
      <w:r>
        <w:lastRenderedPageBreak/>
        <w:t xml:space="preserve">        confidenceLevel:</w:t>
      </w:r>
    </w:p>
    <w:p w14:paraId="45D504DA" w14:textId="77777777" w:rsidR="000603FF" w:rsidRDefault="000603FF" w:rsidP="000603FF">
      <w:pPr>
        <w:pStyle w:val="PL"/>
      </w:pPr>
      <w:r>
        <w:t xml:space="preserve">          type: string</w:t>
      </w:r>
    </w:p>
    <w:p w14:paraId="1827F584" w14:textId="77777777" w:rsidR="000603FF" w:rsidRDefault="000603FF" w:rsidP="000603FF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50028605" w14:textId="77777777" w:rsidR="000603FF" w:rsidRDefault="000603FF" w:rsidP="000603FF">
      <w:pPr>
        <w:pStyle w:val="PL"/>
      </w:pPr>
      <w:r>
        <w:t xml:space="preserve">        accuracyLevel:</w:t>
      </w:r>
    </w:p>
    <w:p w14:paraId="0BDC4915" w14:textId="77777777" w:rsidR="000603FF" w:rsidRDefault="000603FF" w:rsidP="000603FF">
      <w:pPr>
        <w:pStyle w:val="PL"/>
      </w:pPr>
      <w:r>
        <w:t xml:space="preserve">          type: string</w:t>
      </w:r>
    </w:p>
    <w:p w14:paraId="1CEC6740" w14:textId="77777777" w:rsidR="000603FF" w:rsidRDefault="000603FF" w:rsidP="000603FF">
      <w:pPr>
        <w:pStyle w:val="PL"/>
        <w:rPr>
          <w:ins w:id="150" w:author="Jing Yue_Nov_r0" w:date="2023-10-25T19:02:00Z"/>
        </w:rPr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04043FD0" w14:textId="24B6C36D" w:rsidR="00612EEC" w:rsidRDefault="00612EEC" w:rsidP="00612EEC">
      <w:pPr>
        <w:pStyle w:val="PL"/>
        <w:rPr>
          <w:ins w:id="151" w:author="Jing Yue_Nov_r0" w:date="2023-10-25T19:02:00Z"/>
        </w:rPr>
      </w:pPr>
      <w:ins w:id="152" w:author="Jing Yue_Nov_r0" w:date="2023-10-25T19:02:00Z">
        <w:r>
          <w:t xml:space="preserve">        </w:t>
        </w:r>
      </w:ins>
      <w:ins w:id="153" w:author="Jing Yue_Nov_r0" w:date="2023-10-25T19:03:00Z">
        <w:r w:rsidR="00634ADE">
          <w:rPr>
            <w:lang w:eastAsia="zh-CN"/>
          </w:rPr>
          <w:t>failureCode</w:t>
        </w:r>
      </w:ins>
      <w:ins w:id="154" w:author="Jing Yue_Nov_r0" w:date="2023-10-25T19:02:00Z">
        <w:r>
          <w:t>:</w:t>
        </w:r>
      </w:ins>
    </w:p>
    <w:p w14:paraId="53EC972A" w14:textId="6D5D057B" w:rsidR="0032669B" w:rsidRDefault="0032669B" w:rsidP="0032669B">
      <w:pPr>
        <w:pStyle w:val="PL"/>
        <w:rPr>
          <w:ins w:id="155" w:author="Jing Yue_Nov_r0" w:date="2023-10-25T19:04:00Z"/>
        </w:rPr>
      </w:pPr>
      <w:ins w:id="156" w:author="Jing Yue_Nov_r0" w:date="2023-10-25T19:04:00Z">
        <w:r>
          <w:t xml:space="preserve">          </w:t>
        </w:r>
        <w:r w:rsidR="008466EF">
          <w:t>$ref: '#/components/schemas/CpFailureCode'</w:t>
        </w:r>
      </w:ins>
    </w:p>
    <w:p w14:paraId="077585B7" w14:textId="73E070FD" w:rsidR="00F62A5C" w:rsidRDefault="00F62A5C" w:rsidP="000603FF">
      <w:pPr>
        <w:pStyle w:val="PL"/>
        <w:rPr>
          <w:ins w:id="157" w:author="Jing Yue_r0" w:date="2023-09-10T03:10:00Z"/>
        </w:rPr>
      </w:pPr>
      <w:ins w:id="158" w:author="Jing Yue_r0" w:date="2023-09-10T03:10:00Z">
        <w:r>
          <w:t xml:space="preserve">        </w:t>
        </w:r>
        <w:r w:rsidRPr="00F62A5C">
          <w:t>validityTime</w:t>
        </w:r>
      </w:ins>
      <w:ins w:id="159" w:author="Jing Yue_r0" w:date="2023-09-10T03:16:00Z">
        <w:r w:rsidR="00054665">
          <w:t>:</w:t>
        </w:r>
      </w:ins>
    </w:p>
    <w:p w14:paraId="3D1EA74E" w14:textId="2E63F63A" w:rsidR="004B7332" w:rsidRDefault="00C641DB" w:rsidP="000603FF">
      <w:pPr>
        <w:pStyle w:val="PL"/>
      </w:pPr>
      <w:ins w:id="160" w:author="Jing Yue_r0" w:date="2023-09-10T03:12:00Z">
        <w:r>
          <w:t xml:space="preserve">          $ref: 'TS29122_CommonData.yaml#/components/schemas/DateTime'</w:t>
        </w:r>
      </w:ins>
    </w:p>
    <w:p w14:paraId="3441B3B4" w14:textId="2D106F6D" w:rsidR="000603FF" w:rsidRDefault="000603FF" w:rsidP="000603FF">
      <w:pPr>
        <w:pStyle w:val="PL"/>
      </w:pPr>
      <w:r>
        <w:t xml:space="preserve">      oneOf:</w:t>
      </w:r>
    </w:p>
    <w:p w14:paraId="5797D5BC" w14:textId="6A8F66B6" w:rsidR="000603FF" w:rsidRDefault="000603FF" w:rsidP="000603FF">
      <w:pPr>
        <w:pStyle w:val="PL"/>
      </w:pPr>
      <w:r>
        <w:t xml:space="preserve">        - required: [appId]</w:t>
      </w:r>
    </w:p>
    <w:p w14:paraId="76EF62DD" w14:textId="1A644436" w:rsidR="000603FF" w:rsidRDefault="000603FF" w:rsidP="000603FF">
      <w:pPr>
        <w:pStyle w:val="PL"/>
      </w:pPr>
      <w:r>
        <w:t xml:space="preserve">        - required: [flowDescriptions]</w:t>
      </w:r>
    </w:p>
    <w:p w14:paraId="58B0A2C2" w14:textId="77777777" w:rsidR="000603FF" w:rsidRDefault="000603FF" w:rsidP="000603FF">
      <w:pPr>
        <w:pStyle w:val="PL"/>
      </w:pPr>
    </w:p>
    <w:p w14:paraId="0B60CAAA" w14:textId="77777777" w:rsidR="000603FF" w:rsidRDefault="000603FF" w:rsidP="000603FF">
      <w:pPr>
        <w:pStyle w:val="PL"/>
      </w:pPr>
      <w:r>
        <w:t xml:space="preserve">    CommunicationIndicator:</w:t>
      </w:r>
    </w:p>
    <w:p w14:paraId="1B4B9B99" w14:textId="77777777" w:rsidR="000603FF" w:rsidRDefault="000603FF" w:rsidP="000603FF">
      <w:pPr>
        <w:pStyle w:val="PL"/>
      </w:pPr>
      <w:r>
        <w:t xml:space="preserve">      anyOf:</w:t>
      </w:r>
    </w:p>
    <w:p w14:paraId="3E9D0D21" w14:textId="77777777" w:rsidR="000603FF" w:rsidRDefault="000603FF" w:rsidP="000603FF">
      <w:pPr>
        <w:pStyle w:val="PL"/>
      </w:pPr>
      <w:r>
        <w:t xml:space="preserve">      - type: string</w:t>
      </w:r>
    </w:p>
    <w:p w14:paraId="2A0D8EF2" w14:textId="77777777" w:rsidR="000603FF" w:rsidRDefault="000603FF" w:rsidP="000603FF">
      <w:pPr>
        <w:pStyle w:val="PL"/>
      </w:pPr>
      <w:r>
        <w:t xml:space="preserve">        enum:</w:t>
      </w:r>
    </w:p>
    <w:p w14:paraId="6531993A" w14:textId="77777777" w:rsidR="000603FF" w:rsidRDefault="000603FF" w:rsidP="000603FF">
      <w:pPr>
        <w:pStyle w:val="PL"/>
      </w:pPr>
      <w:r>
        <w:t xml:space="preserve">          - PERIODICALLY</w:t>
      </w:r>
    </w:p>
    <w:p w14:paraId="3AD03291" w14:textId="77777777" w:rsidR="000603FF" w:rsidRDefault="000603FF" w:rsidP="000603FF">
      <w:pPr>
        <w:pStyle w:val="PL"/>
      </w:pPr>
      <w:r>
        <w:t xml:space="preserve">          - ON_DEMAND</w:t>
      </w:r>
    </w:p>
    <w:p w14:paraId="6030BF1D" w14:textId="77777777" w:rsidR="000603FF" w:rsidRDefault="000603FF" w:rsidP="000603FF">
      <w:pPr>
        <w:pStyle w:val="PL"/>
      </w:pPr>
      <w:r>
        <w:t xml:space="preserve">      - type: string</w:t>
      </w:r>
    </w:p>
    <w:p w14:paraId="49209E97" w14:textId="77777777" w:rsidR="000603FF" w:rsidRDefault="000603FF" w:rsidP="000603FF">
      <w:pPr>
        <w:pStyle w:val="PL"/>
      </w:pPr>
      <w:r>
        <w:t xml:space="preserve">        description: &gt;</w:t>
      </w:r>
    </w:p>
    <w:p w14:paraId="0370E5A5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1D2695CE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6C4DAF6A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7B4F5C75" w14:textId="77777777" w:rsidR="000603FF" w:rsidRDefault="000603FF" w:rsidP="000603FF">
      <w:pPr>
        <w:pStyle w:val="PL"/>
      </w:pPr>
      <w:r>
        <w:t xml:space="preserve">      description: |</w:t>
      </w:r>
    </w:p>
    <w:p w14:paraId="2E9AE486" w14:textId="77777777" w:rsidR="000603FF" w:rsidRDefault="000603FF" w:rsidP="000603FF">
      <w:pPr>
        <w:pStyle w:val="PL"/>
      </w:pPr>
      <w:r>
        <w:t xml:space="preserve">        Represents the type of the communication.  </w:t>
      </w:r>
    </w:p>
    <w:p w14:paraId="073DB170" w14:textId="77777777" w:rsidR="000603FF" w:rsidRDefault="000603FF" w:rsidP="000603FF">
      <w:pPr>
        <w:pStyle w:val="PL"/>
      </w:pPr>
      <w:r>
        <w:t xml:space="preserve">        Possible values are:</w:t>
      </w:r>
    </w:p>
    <w:p w14:paraId="64CCD779" w14:textId="77777777" w:rsidR="000603FF" w:rsidRDefault="000603FF" w:rsidP="000603FF">
      <w:pPr>
        <w:pStyle w:val="PL"/>
      </w:pPr>
      <w:r>
        <w:t xml:space="preserve">        - PERIODICALLY: Identifies the UE communicates periodically</w:t>
      </w:r>
    </w:p>
    <w:p w14:paraId="2173293B" w14:textId="77777777" w:rsidR="000603FF" w:rsidRDefault="000603FF" w:rsidP="000603FF">
      <w:pPr>
        <w:pStyle w:val="PL"/>
      </w:pPr>
      <w:r>
        <w:t xml:space="preserve">        - ON_DEMAND: Identifies the UE communicates on demand</w:t>
      </w:r>
    </w:p>
    <w:p w14:paraId="5A0181F7" w14:textId="77777777" w:rsidR="000603FF" w:rsidRDefault="000603FF" w:rsidP="000603FF">
      <w:pPr>
        <w:pStyle w:val="PL"/>
      </w:pPr>
    </w:p>
    <w:p w14:paraId="06E3D027" w14:textId="77777777" w:rsidR="000603FF" w:rsidRDefault="000603FF" w:rsidP="000603FF">
      <w:pPr>
        <w:pStyle w:val="PL"/>
      </w:pPr>
      <w:r>
        <w:t xml:space="preserve">    StationaryIndication:</w:t>
      </w:r>
    </w:p>
    <w:p w14:paraId="6CB51F76" w14:textId="77777777" w:rsidR="000603FF" w:rsidRDefault="000603FF" w:rsidP="000603FF">
      <w:pPr>
        <w:pStyle w:val="PL"/>
      </w:pPr>
      <w:r>
        <w:t xml:space="preserve">      anyOf:</w:t>
      </w:r>
    </w:p>
    <w:p w14:paraId="7B84F404" w14:textId="77777777" w:rsidR="000603FF" w:rsidRDefault="000603FF" w:rsidP="000603FF">
      <w:pPr>
        <w:pStyle w:val="PL"/>
      </w:pPr>
      <w:r>
        <w:t xml:space="preserve">      - type: string</w:t>
      </w:r>
    </w:p>
    <w:p w14:paraId="36922AED" w14:textId="77777777" w:rsidR="000603FF" w:rsidRDefault="000603FF" w:rsidP="000603FF">
      <w:pPr>
        <w:pStyle w:val="PL"/>
      </w:pPr>
      <w:r>
        <w:t xml:space="preserve">        enum:</w:t>
      </w:r>
    </w:p>
    <w:p w14:paraId="2085881D" w14:textId="77777777" w:rsidR="000603FF" w:rsidRDefault="000603FF" w:rsidP="000603FF">
      <w:pPr>
        <w:pStyle w:val="PL"/>
      </w:pPr>
      <w:r>
        <w:t xml:space="preserve">          - STATIONARY</w:t>
      </w:r>
    </w:p>
    <w:p w14:paraId="3DC374FC" w14:textId="77777777" w:rsidR="000603FF" w:rsidRDefault="000603FF" w:rsidP="000603FF">
      <w:pPr>
        <w:pStyle w:val="PL"/>
      </w:pPr>
      <w:r>
        <w:t xml:space="preserve">          - MOBILE</w:t>
      </w:r>
    </w:p>
    <w:p w14:paraId="0E6BC715" w14:textId="77777777" w:rsidR="000603FF" w:rsidRDefault="000603FF" w:rsidP="000603FF">
      <w:pPr>
        <w:pStyle w:val="PL"/>
      </w:pPr>
      <w:r>
        <w:t xml:space="preserve">      - type: string</w:t>
      </w:r>
    </w:p>
    <w:p w14:paraId="57C13ACF" w14:textId="77777777" w:rsidR="000603FF" w:rsidRDefault="000603FF" w:rsidP="000603FF">
      <w:pPr>
        <w:pStyle w:val="PL"/>
      </w:pPr>
      <w:r>
        <w:t xml:space="preserve">        description: &gt;</w:t>
      </w:r>
    </w:p>
    <w:p w14:paraId="2AF9EA4C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509E29F1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5EBBF590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6BC88E8B" w14:textId="77777777" w:rsidR="000603FF" w:rsidRDefault="000603FF" w:rsidP="000603FF">
      <w:pPr>
        <w:pStyle w:val="PL"/>
      </w:pPr>
      <w:r>
        <w:t xml:space="preserve">      description: |</w:t>
      </w:r>
    </w:p>
    <w:p w14:paraId="081166A8" w14:textId="77777777" w:rsidR="000603FF" w:rsidRDefault="000603FF" w:rsidP="000603FF">
      <w:pPr>
        <w:pStyle w:val="PL"/>
      </w:pPr>
      <w:r>
        <w:t xml:space="preserve">        Represents the stationarity of the UE.  </w:t>
      </w:r>
    </w:p>
    <w:p w14:paraId="1E9BEDC3" w14:textId="77777777" w:rsidR="000603FF" w:rsidRDefault="000603FF" w:rsidP="000603FF">
      <w:pPr>
        <w:pStyle w:val="PL"/>
      </w:pPr>
      <w:r>
        <w:t xml:space="preserve">        Possible values are:</w:t>
      </w:r>
    </w:p>
    <w:p w14:paraId="5EFD0431" w14:textId="77777777" w:rsidR="000603FF" w:rsidRDefault="000603FF" w:rsidP="000603FF">
      <w:pPr>
        <w:pStyle w:val="PL"/>
      </w:pPr>
      <w:r>
        <w:t xml:space="preserve">        - STATIONARY: Identifies the UE is stationary</w:t>
      </w:r>
    </w:p>
    <w:p w14:paraId="2B96A80A" w14:textId="77777777" w:rsidR="000603FF" w:rsidRDefault="000603FF" w:rsidP="000603FF">
      <w:pPr>
        <w:pStyle w:val="PL"/>
      </w:pPr>
      <w:r>
        <w:t xml:space="preserve">        - MOBILE: Identifies the UE is mobile</w:t>
      </w:r>
    </w:p>
    <w:p w14:paraId="4DB9521C" w14:textId="77777777" w:rsidR="000603FF" w:rsidRDefault="000603FF" w:rsidP="000603FF">
      <w:pPr>
        <w:pStyle w:val="PL"/>
      </w:pPr>
    </w:p>
    <w:p w14:paraId="598FEB24" w14:textId="77777777" w:rsidR="000603FF" w:rsidRDefault="000603FF" w:rsidP="000603FF">
      <w:pPr>
        <w:pStyle w:val="PL"/>
      </w:pPr>
      <w:r>
        <w:t xml:space="preserve">    CpFailureCode:</w:t>
      </w:r>
    </w:p>
    <w:p w14:paraId="013C9E4C" w14:textId="77777777" w:rsidR="000603FF" w:rsidRDefault="000603FF" w:rsidP="000603FF">
      <w:pPr>
        <w:pStyle w:val="PL"/>
      </w:pPr>
      <w:r>
        <w:t xml:space="preserve">      anyOf:</w:t>
      </w:r>
    </w:p>
    <w:p w14:paraId="0D917166" w14:textId="77777777" w:rsidR="000603FF" w:rsidRDefault="000603FF" w:rsidP="000603FF">
      <w:pPr>
        <w:pStyle w:val="PL"/>
      </w:pPr>
      <w:r>
        <w:t xml:space="preserve">      - type: string</w:t>
      </w:r>
    </w:p>
    <w:p w14:paraId="1FB81AD8" w14:textId="77777777" w:rsidR="000603FF" w:rsidRDefault="000603FF" w:rsidP="000603FF">
      <w:pPr>
        <w:pStyle w:val="PL"/>
      </w:pPr>
      <w:r>
        <w:t xml:space="preserve">        enum:</w:t>
      </w:r>
    </w:p>
    <w:p w14:paraId="74EA85B4" w14:textId="77777777" w:rsidR="000603FF" w:rsidRDefault="000603FF" w:rsidP="000603FF">
      <w:pPr>
        <w:pStyle w:val="PL"/>
      </w:pPr>
      <w:r>
        <w:t xml:space="preserve">          - MALFUNCTION</w:t>
      </w:r>
    </w:p>
    <w:p w14:paraId="6418398B" w14:textId="77777777" w:rsidR="000603FF" w:rsidRDefault="000603FF" w:rsidP="000603FF">
      <w:pPr>
        <w:pStyle w:val="PL"/>
      </w:pPr>
      <w:r>
        <w:t xml:space="preserve">          - SET_ID_DUPLICATED</w:t>
      </w:r>
    </w:p>
    <w:p w14:paraId="1064885A" w14:textId="77777777" w:rsidR="000603FF" w:rsidRDefault="000603FF" w:rsidP="000603FF">
      <w:pPr>
        <w:pStyle w:val="PL"/>
      </w:pPr>
      <w:r>
        <w:t xml:space="preserve">          - OTHER_REASON</w:t>
      </w:r>
    </w:p>
    <w:p w14:paraId="7BCFAC06" w14:textId="77777777" w:rsidR="000603FF" w:rsidRDefault="000603FF" w:rsidP="000603FF">
      <w:pPr>
        <w:pStyle w:val="PL"/>
      </w:pPr>
      <w:r>
        <w:t xml:space="preserve">          - CONFIDENCE_LEVEL_NOT_SUFFICIENT</w:t>
      </w:r>
    </w:p>
    <w:p w14:paraId="69075F62" w14:textId="77777777" w:rsidR="000603FF" w:rsidRDefault="000603FF" w:rsidP="000603FF">
      <w:pPr>
        <w:pStyle w:val="PL"/>
      </w:pPr>
      <w:r>
        <w:t xml:space="preserve">          - ACCURACY_LEVEL_NOT_SUFFICIENT</w:t>
      </w:r>
    </w:p>
    <w:p w14:paraId="5AE32085" w14:textId="77777777" w:rsidR="000603FF" w:rsidRDefault="000603FF" w:rsidP="000603FF">
      <w:pPr>
        <w:pStyle w:val="PL"/>
      </w:pPr>
      <w:r>
        <w:t xml:space="preserve">      - type: string</w:t>
      </w:r>
    </w:p>
    <w:p w14:paraId="56637A10" w14:textId="77777777" w:rsidR="000603FF" w:rsidRDefault="000603FF" w:rsidP="000603FF">
      <w:pPr>
        <w:pStyle w:val="PL"/>
      </w:pPr>
      <w:r>
        <w:t xml:space="preserve">        description: &gt;</w:t>
      </w:r>
    </w:p>
    <w:p w14:paraId="414E994B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7F5BB825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7CB464D7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2F8D809F" w14:textId="77777777" w:rsidR="000603FF" w:rsidRDefault="000603FF" w:rsidP="000603FF">
      <w:pPr>
        <w:pStyle w:val="PL"/>
      </w:pPr>
      <w:r>
        <w:t xml:space="preserve">      description: |</w:t>
      </w:r>
    </w:p>
    <w:p w14:paraId="628C189E" w14:textId="77777777" w:rsidR="000603FF" w:rsidRDefault="000603FF" w:rsidP="000603FF">
      <w:pPr>
        <w:pStyle w:val="PL"/>
      </w:pPr>
      <w:r>
        <w:t xml:space="preserve">        Represents the failure reason of the CP parameter provisioning.  </w:t>
      </w:r>
    </w:p>
    <w:p w14:paraId="339962D4" w14:textId="77777777" w:rsidR="000603FF" w:rsidRDefault="000603FF" w:rsidP="000603FF">
      <w:pPr>
        <w:pStyle w:val="PL"/>
      </w:pPr>
      <w:r>
        <w:t xml:space="preserve">        Possible values are</w:t>
      </w:r>
    </w:p>
    <w:p w14:paraId="1E713B68" w14:textId="77777777" w:rsidR="000603FF" w:rsidRDefault="000603FF" w:rsidP="000603FF">
      <w:pPr>
        <w:pStyle w:val="PL"/>
      </w:pPr>
      <w:r>
        <w:t xml:space="preserve">        - MALFUNCTION: This value indicates that something functions wrongly in CP parameter provisioning or the CP parameter provisioning does not function at all.</w:t>
      </w:r>
    </w:p>
    <w:p w14:paraId="7900B6D5" w14:textId="77777777" w:rsidR="000603FF" w:rsidRDefault="000603FF" w:rsidP="000603FF">
      <w:pPr>
        <w:pStyle w:val="PL"/>
      </w:pPr>
      <w:r>
        <w:t xml:space="preserve">        - SET_ID_DUPLICATED: </w:t>
      </w:r>
      <w:r>
        <w:rPr>
          <w:rFonts w:cs="Arial"/>
          <w:bCs/>
          <w:color w:val="333333"/>
          <w:szCs w:val="18"/>
        </w:rPr>
        <w:t>The received CP set identifier(s) are already provisioned.</w:t>
      </w:r>
    </w:p>
    <w:p w14:paraId="2B72F01B" w14:textId="77777777" w:rsidR="000603FF" w:rsidRDefault="000603FF" w:rsidP="000603FF">
      <w:pPr>
        <w:pStyle w:val="PL"/>
      </w:pPr>
      <w:r>
        <w:t xml:space="preserve">        - OTHER_REASON: Other reason unspecified.</w:t>
      </w:r>
    </w:p>
    <w:p w14:paraId="737216D8" w14:textId="77777777" w:rsidR="000603FF" w:rsidRDefault="000603FF" w:rsidP="000603FF">
      <w:pPr>
        <w:pStyle w:val="PL"/>
      </w:pPr>
      <w:r>
        <w:t xml:space="preserve">        - CONFIDENCE_LEVEL_NOT_SUFFICIENT: The received confidence level for the expected UE parameter is not sufficient.</w:t>
      </w:r>
    </w:p>
    <w:p w14:paraId="7AE350E7" w14:textId="77777777" w:rsidR="000603FF" w:rsidRDefault="000603FF" w:rsidP="000603FF">
      <w:pPr>
        <w:pStyle w:val="PL"/>
      </w:pPr>
      <w:r>
        <w:t xml:space="preserve">        - ACCURACY_LEVEL_NOT_SUFFICIENT: The received accuracy level for the expected UE parameter is not sufficient.</w:t>
      </w:r>
    </w:p>
    <w:p w14:paraId="7DA3B89B" w14:textId="77777777" w:rsidR="000603FF" w:rsidRDefault="000603FF" w:rsidP="000603FF">
      <w:pPr>
        <w:pStyle w:val="PL"/>
      </w:pPr>
    </w:p>
    <w:p w14:paraId="0CEE1AE8" w14:textId="77777777" w:rsidR="000603FF" w:rsidRDefault="000603FF" w:rsidP="000603FF">
      <w:pPr>
        <w:pStyle w:val="PL"/>
      </w:pPr>
      <w:r>
        <w:t xml:space="preserve">    BatteryIndication:</w:t>
      </w:r>
    </w:p>
    <w:p w14:paraId="258AEEDB" w14:textId="77777777" w:rsidR="000603FF" w:rsidRDefault="000603FF" w:rsidP="000603FF">
      <w:pPr>
        <w:pStyle w:val="PL"/>
      </w:pPr>
      <w:r>
        <w:t xml:space="preserve">      anyOf:</w:t>
      </w:r>
    </w:p>
    <w:p w14:paraId="5DFA005A" w14:textId="77777777" w:rsidR="000603FF" w:rsidRDefault="000603FF" w:rsidP="000603FF">
      <w:pPr>
        <w:pStyle w:val="PL"/>
      </w:pPr>
      <w:r>
        <w:t xml:space="preserve">      - type: string</w:t>
      </w:r>
    </w:p>
    <w:p w14:paraId="5AEC70C2" w14:textId="77777777" w:rsidR="000603FF" w:rsidRDefault="000603FF" w:rsidP="000603FF">
      <w:pPr>
        <w:pStyle w:val="PL"/>
      </w:pPr>
      <w:r>
        <w:t xml:space="preserve">        enum:</w:t>
      </w:r>
    </w:p>
    <w:p w14:paraId="3BAEAA2E" w14:textId="77777777" w:rsidR="000603FF" w:rsidRDefault="000603FF" w:rsidP="000603FF">
      <w:pPr>
        <w:pStyle w:val="PL"/>
      </w:pPr>
      <w:r>
        <w:lastRenderedPageBreak/>
        <w:t xml:space="preserve">          - BATTERY_RECHARGE</w:t>
      </w:r>
    </w:p>
    <w:p w14:paraId="36C3692C" w14:textId="77777777" w:rsidR="000603FF" w:rsidRDefault="000603FF" w:rsidP="000603FF">
      <w:pPr>
        <w:pStyle w:val="PL"/>
      </w:pPr>
      <w:r>
        <w:t xml:space="preserve">          - BATTERY_REPLACE</w:t>
      </w:r>
    </w:p>
    <w:p w14:paraId="01A69B40" w14:textId="77777777" w:rsidR="000603FF" w:rsidRDefault="000603FF" w:rsidP="000603FF">
      <w:pPr>
        <w:pStyle w:val="PL"/>
      </w:pPr>
      <w:r>
        <w:t xml:space="preserve">          - </w:t>
      </w:r>
      <w:r>
        <w:rPr>
          <w:lang w:val="en-US"/>
        </w:rPr>
        <w:t>BATTERY_NO_RECHARGE</w:t>
      </w:r>
    </w:p>
    <w:p w14:paraId="6F9E86B1" w14:textId="77777777" w:rsidR="000603FF" w:rsidRDefault="000603FF" w:rsidP="000603FF">
      <w:pPr>
        <w:pStyle w:val="PL"/>
      </w:pPr>
      <w:r>
        <w:t xml:space="preserve">          - </w:t>
      </w:r>
      <w:r>
        <w:rPr>
          <w:lang w:val="en-US"/>
        </w:rPr>
        <w:t>BATTERY_NO_REPLACE</w:t>
      </w:r>
    </w:p>
    <w:p w14:paraId="2FA22718" w14:textId="77777777" w:rsidR="000603FF" w:rsidRDefault="000603FF" w:rsidP="000603FF">
      <w:pPr>
        <w:pStyle w:val="PL"/>
      </w:pPr>
      <w:r>
        <w:t xml:space="preserve">          - NO_BATTERY</w:t>
      </w:r>
    </w:p>
    <w:p w14:paraId="7AC28D38" w14:textId="77777777" w:rsidR="000603FF" w:rsidRDefault="000603FF" w:rsidP="000603FF">
      <w:pPr>
        <w:pStyle w:val="PL"/>
      </w:pPr>
      <w:r>
        <w:t xml:space="preserve">      - type: string</w:t>
      </w:r>
    </w:p>
    <w:p w14:paraId="14B0A4D1" w14:textId="77777777" w:rsidR="000603FF" w:rsidRDefault="000603FF" w:rsidP="000603FF">
      <w:pPr>
        <w:pStyle w:val="PL"/>
      </w:pPr>
      <w:r>
        <w:t xml:space="preserve">        description: &gt;</w:t>
      </w:r>
    </w:p>
    <w:p w14:paraId="57AFA8FC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08F2BB32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63041300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2E59DCCA" w14:textId="77777777" w:rsidR="000603FF" w:rsidRDefault="000603FF" w:rsidP="000603FF">
      <w:pPr>
        <w:pStyle w:val="PL"/>
      </w:pPr>
      <w:r>
        <w:t xml:space="preserve">      description: |</w:t>
      </w:r>
    </w:p>
    <w:p w14:paraId="4877F98A" w14:textId="77777777" w:rsidR="000603FF" w:rsidRDefault="000603FF" w:rsidP="000603FF">
      <w:pPr>
        <w:pStyle w:val="PL"/>
      </w:pPr>
      <w:r>
        <w:t xml:space="preserve">        Represents the type of power consumption.  </w:t>
      </w:r>
    </w:p>
    <w:p w14:paraId="3DACF9E6" w14:textId="77777777" w:rsidR="000603FF" w:rsidRDefault="000603FF" w:rsidP="000603FF">
      <w:pPr>
        <w:pStyle w:val="PL"/>
      </w:pPr>
      <w:r>
        <w:t xml:space="preserve">        Possible values are:</w:t>
      </w:r>
    </w:p>
    <w:p w14:paraId="2FFBD36F" w14:textId="77777777" w:rsidR="000603FF" w:rsidRDefault="000603FF" w:rsidP="000603FF">
      <w:pPr>
        <w:pStyle w:val="PL"/>
      </w:pPr>
      <w:r>
        <w:t xml:space="preserve">        - BATTERY_RECHARGE: UE powered with rechargeable battery.</w:t>
      </w:r>
    </w:p>
    <w:p w14:paraId="6AEB0BDC" w14:textId="77777777" w:rsidR="000603FF" w:rsidRDefault="000603FF" w:rsidP="000603FF">
      <w:pPr>
        <w:pStyle w:val="PL"/>
      </w:pPr>
      <w:r>
        <w:t xml:space="preserve">        - BATTERY_REPLACE: UE powered with replaceable battery.</w:t>
      </w:r>
    </w:p>
    <w:p w14:paraId="5632DC26" w14:textId="77777777" w:rsidR="000603FF" w:rsidRDefault="000603FF" w:rsidP="000603FF">
      <w:pPr>
        <w:pStyle w:val="PL"/>
      </w:pPr>
      <w:r>
        <w:t xml:space="preserve">        - </w:t>
      </w:r>
      <w:r>
        <w:rPr>
          <w:lang w:val="en-US"/>
        </w:rPr>
        <w:t>BATTERY_NO_RECHARGE</w:t>
      </w:r>
      <w:r>
        <w:t>: UE powered with no rechargeable battery.</w:t>
      </w:r>
    </w:p>
    <w:p w14:paraId="783486ED" w14:textId="77777777" w:rsidR="000603FF" w:rsidRDefault="000603FF" w:rsidP="000603FF">
      <w:pPr>
        <w:pStyle w:val="PL"/>
      </w:pPr>
      <w:r>
        <w:t xml:space="preserve">        - </w:t>
      </w:r>
      <w:r>
        <w:rPr>
          <w:lang w:val="en-US"/>
        </w:rPr>
        <w:t>BATTERY_NO_REPLACE</w:t>
      </w:r>
      <w:r>
        <w:t>: UE powered with no replaceable battery.</w:t>
      </w:r>
    </w:p>
    <w:p w14:paraId="12292C3C" w14:textId="77777777" w:rsidR="000603FF" w:rsidRDefault="000603FF" w:rsidP="000603FF">
      <w:pPr>
        <w:pStyle w:val="PL"/>
      </w:pPr>
      <w:r>
        <w:t xml:space="preserve">        - NO_BATTERY: UE not battery powered.</w:t>
      </w:r>
    </w:p>
    <w:p w14:paraId="5092B045" w14:textId="77777777" w:rsidR="000603FF" w:rsidRDefault="000603FF" w:rsidP="000603FF">
      <w:pPr>
        <w:pStyle w:val="PL"/>
      </w:pPr>
    </w:p>
    <w:p w14:paraId="268122EE" w14:textId="77777777" w:rsidR="000603FF" w:rsidRDefault="000603FF" w:rsidP="000603FF">
      <w:pPr>
        <w:pStyle w:val="PL"/>
      </w:pPr>
      <w:r>
        <w:t xml:space="preserve">    TrafficProfile:</w:t>
      </w:r>
    </w:p>
    <w:p w14:paraId="4325D276" w14:textId="77777777" w:rsidR="000603FF" w:rsidRDefault="000603FF" w:rsidP="000603FF">
      <w:pPr>
        <w:pStyle w:val="PL"/>
      </w:pPr>
      <w:r>
        <w:t xml:space="preserve">      anyOf:</w:t>
      </w:r>
    </w:p>
    <w:p w14:paraId="1D07D615" w14:textId="77777777" w:rsidR="000603FF" w:rsidRDefault="000603FF" w:rsidP="000603FF">
      <w:pPr>
        <w:pStyle w:val="PL"/>
      </w:pPr>
      <w:r>
        <w:t xml:space="preserve">      - type: string</w:t>
      </w:r>
    </w:p>
    <w:p w14:paraId="50AC959B" w14:textId="77777777" w:rsidR="000603FF" w:rsidRDefault="000603FF" w:rsidP="000603FF">
      <w:pPr>
        <w:pStyle w:val="PL"/>
      </w:pPr>
      <w:r>
        <w:t xml:space="preserve">        enum:</w:t>
      </w:r>
    </w:p>
    <w:p w14:paraId="07F43B12" w14:textId="77777777" w:rsidR="000603FF" w:rsidRDefault="000603FF" w:rsidP="000603FF">
      <w:pPr>
        <w:pStyle w:val="PL"/>
      </w:pPr>
      <w:r>
        <w:t xml:space="preserve">          - SINGLE_TRANS_UL</w:t>
      </w:r>
    </w:p>
    <w:p w14:paraId="3F8ADA43" w14:textId="77777777" w:rsidR="000603FF" w:rsidRDefault="000603FF" w:rsidP="000603FF">
      <w:pPr>
        <w:pStyle w:val="PL"/>
      </w:pPr>
      <w:r>
        <w:t xml:space="preserve">          - SINGLE_TRANS_DL</w:t>
      </w:r>
    </w:p>
    <w:p w14:paraId="4CE40312" w14:textId="77777777" w:rsidR="000603FF" w:rsidRDefault="000603FF" w:rsidP="000603FF">
      <w:pPr>
        <w:pStyle w:val="PL"/>
      </w:pPr>
      <w:r>
        <w:t xml:space="preserve">          - DUAL_TRANS_UL_FIRST</w:t>
      </w:r>
    </w:p>
    <w:p w14:paraId="6256B55C" w14:textId="77777777" w:rsidR="000603FF" w:rsidRDefault="000603FF" w:rsidP="000603FF">
      <w:pPr>
        <w:pStyle w:val="PL"/>
      </w:pPr>
      <w:r>
        <w:t xml:space="preserve">          - DUAL_TRANS_DL_FIRST</w:t>
      </w:r>
    </w:p>
    <w:p w14:paraId="337872DF" w14:textId="77777777" w:rsidR="000603FF" w:rsidRDefault="000603FF" w:rsidP="000603FF">
      <w:pPr>
        <w:pStyle w:val="PL"/>
      </w:pPr>
      <w:r>
        <w:t xml:space="preserve">          - MULTI_TRANS</w:t>
      </w:r>
    </w:p>
    <w:p w14:paraId="2EDBB6CB" w14:textId="77777777" w:rsidR="000603FF" w:rsidRDefault="000603FF" w:rsidP="000603FF">
      <w:pPr>
        <w:pStyle w:val="PL"/>
      </w:pPr>
      <w:r>
        <w:t xml:space="preserve">      - type: string</w:t>
      </w:r>
    </w:p>
    <w:p w14:paraId="3E006529" w14:textId="77777777" w:rsidR="000603FF" w:rsidRDefault="000603FF" w:rsidP="000603FF">
      <w:pPr>
        <w:pStyle w:val="PL"/>
      </w:pPr>
      <w:r>
        <w:t xml:space="preserve">        description: &gt;</w:t>
      </w:r>
    </w:p>
    <w:p w14:paraId="3035A073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14592B5B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3BE0F1CA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3FA8A0E8" w14:textId="77777777" w:rsidR="000603FF" w:rsidRDefault="000603FF" w:rsidP="000603FF">
      <w:pPr>
        <w:pStyle w:val="PL"/>
      </w:pPr>
      <w:r>
        <w:t xml:space="preserve">      description: |</w:t>
      </w:r>
    </w:p>
    <w:p w14:paraId="4331CBE8" w14:textId="77777777" w:rsidR="000603FF" w:rsidRDefault="000603FF" w:rsidP="000603FF">
      <w:pPr>
        <w:pStyle w:val="PL"/>
      </w:pPr>
      <w:r>
        <w:t xml:space="preserve">        Represents the type of data transmission.  </w:t>
      </w:r>
    </w:p>
    <w:p w14:paraId="68686523" w14:textId="77777777" w:rsidR="000603FF" w:rsidRDefault="000603FF" w:rsidP="000603FF">
      <w:pPr>
        <w:pStyle w:val="PL"/>
      </w:pPr>
      <w:r>
        <w:t xml:space="preserve">        Possible values are:</w:t>
      </w:r>
    </w:p>
    <w:p w14:paraId="07FCD219" w14:textId="77777777" w:rsidR="000603FF" w:rsidRDefault="000603FF" w:rsidP="000603FF">
      <w:pPr>
        <w:pStyle w:val="PL"/>
      </w:pPr>
      <w:r>
        <w:t xml:space="preserve">        - SINGLE_TRANS_UL: Uplink single packet transmission.</w:t>
      </w:r>
    </w:p>
    <w:p w14:paraId="0914CF85" w14:textId="77777777" w:rsidR="000603FF" w:rsidRDefault="000603FF" w:rsidP="000603FF">
      <w:pPr>
        <w:pStyle w:val="PL"/>
      </w:pPr>
      <w:r>
        <w:t xml:space="preserve">        - SINGLE_TRANS_DL: Downlink single packet transmission.</w:t>
      </w:r>
    </w:p>
    <w:p w14:paraId="7E69CAE6" w14:textId="77777777" w:rsidR="000603FF" w:rsidRDefault="000603FF" w:rsidP="000603FF">
      <w:pPr>
        <w:pStyle w:val="PL"/>
      </w:pPr>
      <w:r>
        <w:t xml:space="preserve">        - DUAL_TRANS_UL_FIRST: Dual packet transmission, firstly uplink packet transmission with</w:t>
      </w:r>
    </w:p>
    <w:p w14:paraId="3B99D27D" w14:textId="77777777" w:rsidR="000603FF" w:rsidRDefault="000603FF" w:rsidP="000603FF">
      <w:pPr>
        <w:pStyle w:val="PL"/>
      </w:pPr>
      <w:r>
        <w:t xml:space="preserve">          subsequent downlink packet transmission.</w:t>
      </w:r>
    </w:p>
    <w:p w14:paraId="172CE5D8" w14:textId="77777777" w:rsidR="000603FF" w:rsidRDefault="000603FF" w:rsidP="000603FF">
      <w:pPr>
        <w:pStyle w:val="PL"/>
      </w:pPr>
      <w:r>
        <w:t xml:space="preserve">        - DUAL_TRANS_DL_FIRST: Dual packet transmission, firstly downlink packet transmission with</w:t>
      </w:r>
    </w:p>
    <w:p w14:paraId="307A608B" w14:textId="77777777" w:rsidR="000603FF" w:rsidRDefault="000603FF" w:rsidP="000603FF">
      <w:pPr>
        <w:pStyle w:val="PL"/>
      </w:pPr>
      <w:r>
        <w:t xml:space="preserve">          subsequent uplink packet transmission.</w:t>
      </w:r>
    </w:p>
    <w:p w14:paraId="61D67C80" w14:textId="77777777" w:rsidR="000603FF" w:rsidRDefault="000603FF" w:rsidP="000603FF">
      <w:pPr>
        <w:pStyle w:val="PL"/>
      </w:pPr>
      <w:r>
        <w:t xml:space="preserve">        - MULTI_TRANS: Multiple packet transmission.</w:t>
      </w:r>
    </w:p>
    <w:p w14:paraId="7C7329B1" w14:textId="77777777" w:rsidR="000603FF" w:rsidRDefault="000603FF" w:rsidP="000603FF">
      <w:pPr>
        <w:pStyle w:val="PL"/>
      </w:pPr>
    </w:p>
    <w:p w14:paraId="69135A6B" w14:textId="77777777" w:rsidR="000603FF" w:rsidRDefault="000603FF" w:rsidP="000603FF">
      <w:pPr>
        <w:pStyle w:val="PL"/>
      </w:pPr>
      <w:r>
        <w:t xml:space="preserve">    </w:t>
      </w:r>
      <w:r>
        <w:rPr>
          <w:lang w:eastAsia="zh-CN"/>
        </w:rPr>
        <w:t>ScheduledCommunicationType</w:t>
      </w:r>
      <w:r>
        <w:t>:</w:t>
      </w:r>
    </w:p>
    <w:p w14:paraId="2680A319" w14:textId="77777777" w:rsidR="000603FF" w:rsidRDefault="000603FF" w:rsidP="000603FF">
      <w:pPr>
        <w:pStyle w:val="PL"/>
      </w:pPr>
      <w:r>
        <w:t xml:space="preserve">      anyOf:</w:t>
      </w:r>
    </w:p>
    <w:p w14:paraId="2FFDC2F6" w14:textId="77777777" w:rsidR="000603FF" w:rsidRDefault="000603FF" w:rsidP="000603FF">
      <w:pPr>
        <w:pStyle w:val="PL"/>
      </w:pPr>
      <w:r>
        <w:t xml:space="preserve">      - type: string</w:t>
      </w:r>
    </w:p>
    <w:p w14:paraId="352D18C8" w14:textId="77777777" w:rsidR="000603FF" w:rsidRDefault="000603FF" w:rsidP="000603FF">
      <w:pPr>
        <w:pStyle w:val="PL"/>
      </w:pPr>
      <w:r>
        <w:t xml:space="preserve">        enum:</w:t>
      </w:r>
    </w:p>
    <w:p w14:paraId="1E1C7A17" w14:textId="77777777" w:rsidR="000603FF" w:rsidRDefault="000603FF" w:rsidP="000603FF">
      <w:pPr>
        <w:pStyle w:val="PL"/>
      </w:pPr>
      <w:r>
        <w:t xml:space="preserve">          - DOWNLINK</w:t>
      </w:r>
    </w:p>
    <w:p w14:paraId="45847822" w14:textId="77777777" w:rsidR="000603FF" w:rsidRDefault="000603FF" w:rsidP="000603FF">
      <w:pPr>
        <w:pStyle w:val="PL"/>
      </w:pPr>
      <w:r>
        <w:t xml:space="preserve">          - UPLINK</w:t>
      </w:r>
    </w:p>
    <w:p w14:paraId="0601778A" w14:textId="77777777" w:rsidR="000603FF" w:rsidRDefault="000603FF" w:rsidP="000603FF">
      <w:pPr>
        <w:pStyle w:val="PL"/>
      </w:pPr>
      <w:r>
        <w:t xml:space="preserve">          - BIDIRECTIONAL</w:t>
      </w:r>
    </w:p>
    <w:p w14:paraId="01538BAE" w14:textId="77777777" w:rsidR="000603FF" w:rsidRDefault="000603FF" w:rsidP="000603FF">
      <w:pPr>
        <w:pStyle w:val="PL"/>
      </w:pPr>
      <w:r>
        <w:t xml:space="preserve">      - type: string</w:t>
      </w:r>
    </w:p>
    <w:p w14:paraId="7D223B91" w14:textId="77777777" w:rsidR="000603FF" w:rsidRDefault="000603FF" w:rsidP="000603FF">
      <w:pPr>
        <w:pStyle w:val="PL"/>
      </w:pPr>
      <w:r>
        <w:t xml:space="preserve">        description: &gt;</w:t>
      </w:r>
    </w:p>
    <w:p w14:paraId="25543412" w14:textId="77777777" w:rsidR="000603FF" w:rsidRDefault="000603FF" w:rsidP="000603FF">
      <w:pPr>
        <w:pStyle w:val="PL"/>
      </w:pPr>
      <w:r>
        <w:t xml:space="preserve">          This string provides forward-compatibility with future</w:t>
      </w:r>
    </w:p>
    <w:p w14:paraId="2A5E6870" w14:textId="77777777" w:rsidR="000603FF" w:rsidRDefault="000603FF" w:rsidP="000603FF">
      <w:pPr>
        <w:pStyle w:val="PL"/>
      </w:pPr>
      <w:r>
        <w:t xml:space="preserve">          extensions to the enumeration but is not used to encode</w:t>
      </w:r>
    </w:p>
    <w:p w14:paraId="02D9589F" w14:textId="77777777" w:rsidR="000603FF" w:rsidRDefault="000603FF" w:rsidP="000603FF">
      <w:pPr>
        <w:pStyle w:val="PL"/>
      </w:pPr>
      <w:r>
        <w:t xml:space="preserve">          content defined in the present version of this API.</w:t>
      </w:r>
    </w:p>
    <w:p w14:paraId="67298D9F" w14:textId="77777777" w:rsidR="000603FF" w:rsidRDefault="000603FF" w:rsidP="000603FF">
      <w:pPr>
        <w:pStyle w:val="PL"/>
      </w:pPr>
      <w:r>
        <w:t xml:space="preserve">      description: |</w:t>
      </w:r>
    </w:p>
    <w:p w14:paraId="402B0001" w14:textId="77777777" w:rsidR="000603FF" w:rsidRDefault="000603FF" w:rsidP="000603FF">
      <w:pPr>
        <w:pStyle w:val="PL"/>
      </w:pPr>
      <w:r>
        <w:t xml:space="preserve">        Represents the type of scheduled communication.  </w:t>
      </w:r>
    </w:p>
    <w:p w14:paraId="4CABFEC7" w14:textId="77777777" w:rsidR="000603FF" w:rsidRDefault="000603FF" w:rsidP="000603FF">
      <w:pPr>
        <w:pStyle w:val="PL"/>
      </w:pPr>
      <w:r>
        <w:t xml:space="preserve">        Possible values are:</w:t>
      </w:r>
    </w:p>
    <w:p w14:paraId="7D59FF04" w14:textId="77777777" w:rsidR="000603FF" w:rsidRDefault="000603FF" w:rsidP="000603FF">
      <w:pPr>
        <w:pStyle w:val="PL"/>
      </w:pPr>
      <w:r>
        <w:t xml:space="preserve">        - DOWNLINK: Downlink only.</w:t>
      </w:r>
    </w:p>
    <w:p w14:paraId="00993DC9" w14:textId="77777777" w:rsidR="000603FF" w:rsidRDefault="000603FF" w:rsidP="000603FF">
      <w:pPr>
        <w:pStyle w:val="PL"/>
      </w:pPr>
      <w:r>
        <w:t xml:space="preserve">        - UPLINK: Uplink only.</w:t>
      </w:r>
    </w:p>
    <w:p w14:paraId="11E3E8EB" w14:textId="77777777" w:rsidR="000603FF" w:rsidRDefault="000603FF" w:rsidP="000603FF">
      <w:pPr>
        <w:pStyle w:val="PL"/>
      </w:pPr>
      <w:r>
        <w:t xml:space="preserve">        - BIDIRECTIONAL: Bi-directional.</w:t>
      </w:r>
    </w:p>
    <w:p w14:paraId="4AE1388D" w14:textId="77777777" w:rsidR="000603FF" w:rsidRDefault="000603FF" w:rsidP="000603FF">
      <w:pPr>
        <w:pStyle w:val="PL"/>
      </w:pPr>
    </w:p>
    <w:bookmarkEnd w:id="16"/>
    <w:bookmarkEnd w:id="17"/>
    <w:p w14:paraId="77D55A85" w14:textId="77777777" w:rsidR="00B4379B" w:rsidRDefault="00B4379B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BDD1F" w14:textId="77777777" w:rsidR="00A07604" w:rsidRDefault="00A07604">
      <w:r>
        <w:separator/>
      </w:r>
    </w:p>
  </w:endnote>
  <w:endnote w:type="continuationSeparator" w:id="0">
    <w:p w14:paraId="5C59D549" w14:textId="77777777" w:rsidR="00A07604" w:rsidRDefault="00A0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A9F8F" w14:textId="77777777" w:rsidR="00A07604" w:rsidRDefault="00A07604">
      <w:r>
        <w:separator/>
      </w:r>
    </w:p>
  </w:footnote>
  <w:footnote w:type="continuationSeparator" w:id="0">
    <w:p w14:paraId="2B19A778" w14:textId="77777777" w:rsidR="00A07604" w:rsidRDefault="00A0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6CFE2973"/>
    <w:multiLevelType w:val="hybridMultilevel"/>
    <w:tmpl w:val="CFBE5D7E"/>
    <w:lvl w:ilvl="0" w:tplc="20000005">
      <w:start w:val="1"/>
      <w:numFmt w:val="bullet"/>
      <w:lvlText w:val=""/>
      <w:lvlJc w:val="left"/>
      <w:pPr>
        <w:ind w:left="86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3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4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 w:numId="41" w16cid:durableId="920523983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  <w15:person w15:author="Jing Yue_Nov_r0">
    <w15:presenceInfo w15:providerId="None" w15:userId="Jing Yue_Nov_r0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1AD"/>
    <w:rsid w:val="00006C65"/>
    <w:rsid w:val="00007D19"/>
    <w:rsid w:val="00011AF5"/>
    <w:rsid w:val="00013025"/>
    <w:rsid w:val="000135A7"/>
    <w:rsid w:val="00014C18"/>
    <w:rsid w:val="00015220"/>
    <w:rsid w:val="0001528D"/>
    <w:rsid w:val="00017D3E"/>
    <w:rsid w:val="00020E36"/>
    <w:rsid w:val="000213BF"/>
    <w:rsid w:val="00023ABD"/>
    <w:rsid w:val="00026294"/>
    <w:rsid w:val="000269FA"/>
    <w:rsid w:val="00027443"/>
    <w:rsid w:val="00027FAF"/>
    <w:rsid w:val="00030236"/>
    <w:rsid w:val="00031156"/>
    <w:rsid w:val="000314C5"/>
    <w:rsid w:val="00031C78"/>
    <w:rsid w:val="00032D47"/>
    <w:rsid w:val="00032E1F"/>
    <w:rsid w:val="00033438"/>
    <w:rsid w:val="000336FC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1D31"/>
    <w:rsid w:val="00042BD7"/>
    <w:rsid w:val="000440D1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4665"/>
    <w:rsid w:val="00054F09"/>
    <w:rsid w:val="00055FEE"/>
    <w:rsid w:val="00057B28"/>
    <w:rsid w:val="000603FF"/>
    <w:rsid w:val="000610A7"/>
    <w:rsid w:val="0006127F"/>
    <w:rsid w:val="0006327A"/>
    <w:rsid w:val="000665D8"/>
    <w:rsid w:val="0007036A"/>
    <w:rsid w:val="00073C5C"/>
    <w:rsid w:val="00074131"/>
    <w:rsid w:val="00074228"/>
    <w:rsid w:val="00074692"/>
    <w:rsid w:val="00081203"/>
    <w:rsid w:val="00082134"/>
    <w:rsid w:val="000824D7"/>
    <w:rsid w:val="00083B7F"/>
    <w:rsid w:val="00086A12"/>
    <w:rsid w:val="00091620"/>
    <w:rsid w:val="00091C4C"/>
    <w:rsid w:val="0009260F"/>
    <w:rsid w:val="0009448B"/>
    <w:rsid w:val="00096FF7"/>
    <w:rsid w:val="000A03A6"/>
    <w:rsid w:val="000A0978"/>
    <w:rsid w:val="000A4E32"/>
    <w:rsid w:val="000B05C1"/>
    <w:rsid w:val="000B4B90"/>
    <w:rsid w:val="000B52D4"/>
    <w:rsid w:val="000B7C23"/>
    <w:rsid w:val="000B7FD3"/>
    <w:rsid w:val="000C0671"/>
    <w:rsid w:val="000C07C5"/>
    <w:rsid w:val="000C286E"/>
    <w:rsid w:val="000C29BA"/>
    <w:rsid w:val="000C3B72"/>
    <w:rsid w:val="000C3EFA"/>
    <w:rsid w:val="000C4005"/>
    <w:rsid w:val="000C4B0F"/>
    <w:rsid w:val="000C5134"/>
    <w:rsid w:val="000C5D35"/>
    <w:rsid w:val="000D158A"/>
    <w:rsid w:val="000D16A8"/>
    <w:rsid w:val="000D4354"/>
    <w:rsid w:val="000D572D"/>
    <w:rsid w:val="000D59D6"/>
    <w:rsid w:val="000D5FE2"/>
    <w:rsid w:val="000D6D81"/>
    <w:rsid w:val="000E1BEA"/>
    <w:rsid w:val="000E2DAD"/>
    <w:rsid w:val="000E3100"/>
    <w:rsid w:val="000E31DA"/>
    <w:rsid w:val="000E3F93"/>
    <w:rsid w:val="000E5B0F"/>
    <w:rsid w:val="000E5B31"/>
    <w:rsid w:val="000E5FE8"/>
    <w:rsid w:val="000E6113"/>
    <w:rsid w:val="000E6463"/>
    <w:rsid w:val="000E6482"/>
    <w:rsid w:val="000E721B"/>
    <w:rsid w:val="000E735E"/>
    <w:rsid w:val="000F04E3"/>
    <w:rsid w:val="000F2A9C"/>
    <w:rsid w:val="000F2D99"/>
    <w:rsid w:val="000F56D0"/>
    <w:rsid w:val="000F6BFD"/>
    <w:rsid w:val="00101ABB"/>
    <w:rsid w:val="0010268E"/>
    <w:rsid w:val="00102A8E"/>
    <w:rsid w:val="001038A4"/>
    <w:rsid w:val="00103F7E"/>
    <w:rsid w:val="00105335"/>
    <w:rsid w:val="001061EF"/>
    <w:rsid w:val="00106C25"/>
    <w:rsid w:val="0010757C"/>
    <w:rsid w:val="0011204A"/>
    <w:rsid w:val="00114584"/>
    <w:rsid w:val="00114913"/>
    <w:rsid w:val="00116BD7"/>
    <w:rsid w:val="001170E3"/>
    <w:rsid w:val="0011735A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15D0"/>
    <w:rsid w:val="00142DA7"/>
    <w:rsid w:val="0014454A"/>
    <w:rsid w:val="001447B5"/>
    <w:rsid w:val="00145630"/>
    <w:rsid w:val="00146CBD"/>
    <w:rsid w:val="0014713E"/>
    <w:rsid w:val="001471B6"/>
    <w:rsid w:val="0014774A"/>
    <w:rsid w:val="001478D8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3BA"/>
    <w:rsid w:val="00155591"/>
    <w:rsid w:val="001606B1"/>
    <w:rsid w:val="00160D12"/>
    <w:rsid w:val="001624BD"/>
    <w:rsid w:val="00166804"/>
    <w:rsid w:val="00166868"/>
    <w:rsid w:val="001668D1"/>
    <w:rsid w:val="00167BD8"/>
    <w:rsid w:val="00173A2A"/>
    <w:rsid w:val="001761FB"/>
    <w:rsid w:val="00176287"/>
    <w:rsid w:val="00176BE0"/>
    <w:rsid w:val="00180ACE"/>
    <w:rsid w:val="001815A7"/>
    <w:rsid w:val="00182063"/>
    <w:rsid w:val="00184292"/>
    <w:rsid w:val="00185E13"/>
    <w:rsid w:val="001866A5"/>
    <w:rsid w:val="00191EB6"/>
    <w:rsid w:val="00193273"/>
    <w:rsid w:val="00193B7D"/>
    <w:rsid w:val="00194B54"/>
    <w:rsid w:val="00195622"/>
    <w:rsid w:val="00195D46"/>
    <w:rsid w:val="00196855"/>
    <w:rsid w:val="00196FA8"/>
    <w:rsid w:val="0019735F"/>
    <w:rsid w:val="001A13E5"/>
    <w:rsid w:val="001A40F6"/>
    <w:rsid w:val="001A440F"/>
    <w:rsid w:val="001A7E5D"/>
    <w:rsid w:val="001B35B2"/>
    <w:rsid w:val="001B555F"/>
    <w:rsid w:val="001B5BE2"/>
    <w:rsid w:val="001B747E"/>
    <w:rsid w:val="001C0D88"/>
    <w:rsid w:val="001C1827"/>
    <w:rsid w:val="001C3C69"/>
    <w:rsid w:val="001C4502"/>
    <w:rsid w:val="001C4C45"/>
    <w:rsid w:val="001C55A2"/>
    <w:rsid w:val="001C63D0"/>
    <w:rsid w:val="001C681B"/>
    <w:rsid w:val="001D3EC9"/>
    <w:rsid w:val="001D4AC4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F02BF"/>
    <w:rsid w:val="001F0A96"/>
    <w:rsid w:val="001F1058"/>
    <w:rsid w:val="001F10AD"/>
    <w:rsid w:val="001F2617"/>
    <w:rsid w:val="001F3061"/>
    <w:rsid w:val="001F35DD"/>
    <w:rsid w:val="001F6928"/>
    <w:rsid w:val="00200039"/>
    <w:rsid w:val="002007DB"/>
    <w:rsid w:val="0020112F"/>
    <w:rsid w:val="00201F9C"/>
    <w:rsid w:val="002023FC"/>
    <w:rsid w:val="0020713E"/>
    <w:rsid w:val="00211242"/>
    <w:rsid w:val="00211F1B"/>
    <w:rsid w:val="002120B5"/>
    <w:rsid w:val="002127C7"/>
    <w:rsid w:val="00213F13"/>
    <w:rsid w:val="00214004"/>
    <w:rsid w:val="00214F8B"/>
    <w:rsid w:val="002151D1"/>
    <w:rsid w:val="0021524B"/>
    <w:rsid w:val="00215BA0"/>
    <w:rsid w:val="00216208"/>
    <w:rsid w:val="00220E20"/>
    <w:rsid w:val="00222EF1"/>
    <w:rsid w:val="00222F21"/>
    <w:rsid w:val="00223DEF"/>
    <w:rsid w:val="00230F78"/>
    <w:rsid w:val="0023166A"/>
    <w:rsid w:val="00231904"/>
    <w:rsid w:val="00231B79"/>
    <w:rsid w:val="002336B5"/>
    <w:rsid w:val="00234C2D"/>
    <w:rsid w:val="00235803"/>
    <w:rsid w:val="002368B5"/>
    <w:rsid w:val="00236ABB"/>
    <w:rsid w:val="00237114"/>
    <w:rsid w:val="00240C74"/>
    <w:rsid w:val="00242871"/>
    <w:rsid w:val="0024297A"/>
    <w:rsid w:val="00242E36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6B01"/>
    <w:rsid w:val="0026001D"/>
    <w:rsid w:val="00261228"/>
    <w:rsid w:val="00261540"/>
    <w:rsid w:val="00263705"/>
    <w:rsid w:val="002637F1"/>
    <w:rsid w:val="002638C4"/>
    <w:rsid w:val="002643D0"/>
    <w:rsid w:val="00264978"/>
    <w:rsid w:val="002656C7"/>
    <w:rsid w:val="00270ABA"/>
    <w:rsid w:val="00271BDC"/>
    <w:rsid w:val="00271F31"/>
    <w:rsid w:val="0027214F"/>
    <w:rsid w:val="00274F8C"/>
    <w:rsid w:val="0027798A"/>
    <w:rsid w:val="00277D67"/>
    <w:rsid w:val="002806B3"/>
    <w:rsid w:val="00280CDB"/>
    <w:rsid w:val="00282EA1"/>
    <w:rsid w:val="00283772"/>
    <w:rsid w:val="00283FD6"/>
    <w:rsid w:val="00285766"/>
    <w:rsid w:val="00286310"/>
    <w:rsid w:val="00286E21"/>
    <w:rsid w:val="0029131A"/>
    <w:rsid w:val="002922C9"/>
    <w:rsid w:val="0029261C"/>
    <w:rsid w:val="002A0FA3"/>
    <w:rsid w:val="002A1522"/>
    <w:rsid w:val="002A218B"/>
    <w:rsid w:val="002A3A8D"/>
    <w:rsid w:val="002A4729"/>
    <w:rsid w:val="002A49CF"/>
    <w:rsid w:val="002A658D"/>
    <w:rsid w:val="002A66FA"/>
    <w:rsid w:val="002A7875"/>
    <w:rsid w:val="002A79B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77E8"/>
    <w:rsid w:val="002D04D7"/>
    <w:rsid w:val="002D0E47"/>
    <w:rsid w:val="002D1631"/>
    <w:rsid w:val="002D3492"/>
    <w:rsid w:val="002D3C5F"/>
    <w:rsid w:val="002D42C5"/>
    <w:rsid w:val="002D43B6"/>
    <w:rsid w:val="002D5329"/>
    <w:rsid w:val="002D573A"/>
    <w:rsid w:val="002E16AF"/>
    <w:rsid w:val="002E3BAC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B97"/>
    <w:rsid w:val="002F5838"/>
    <w:rsid w:val="002F5CA4"/>
    <w:rsid w:val="002F67E9"/>
    <w:rsid w:val="002F6D92"/>
    <w:rsid w:val="002F6E98"/>
    <w:rsid w:val="002F7C39"/>
    <w:rsid w:val="002F7D0B"/>
    <w:rsid w:val="0030017D"/>
    <w:rsid w:val="00300825"/>
    <w:rsid w:val="003039A0"/>
    <w:rsid w:val="00304769"/>
    <w:rsid w:val="0030568A"/>
    <w:rsid w:val="003063DB"/>
    <w:rsid w:val="003067AA"/>
    <w:rsid w:val="00307AC3"/>
    <w:rsid w:val="003103C1"/>
    <w:rsid w:val="003103EB"/>
    <w:rsid w:val="00313BF8"/>
    <w:rsid w:val="00315BCD"/>
    <w:rsid w:val="00315CD4"/>
    <w:rsid w:val="00316068"/>
    <w:rsid w:val="00316234"/>
    <w:rsid w:val="00316C63"/>
    <w:rsid w:val="00316E31"/>
    <w:rsid w:val="00320229"/>
    <w:rsid w:val="00320A1A"/>
    <w:rsid w:val="00321589"/>
    <w:rsid w:val="003226C5"/>
    <w:rsid w:val="00323338"/>
    <w:rsid w:val="003234EB"/>
    <w:rsid w:val="00326648"/>
    <w:rsid w:val="0032669B"/>
    <w:rsid w:val="0032747E"/>
    <w:rsid w:val="00327F72"/>
    <w:rsid w:val="0033097E"/>
    <w:rsid w:val="00331F9E"/>
    <w:rsid w:val="003327DE"/>
    <w:rsid w:val="0033294B"/>
    <w:rsid w:val="00332B08"/>
    <w:rsid w:val="00332FD4"/>
    <w:rsid w:val="003338A3"/>
    <w:rsid w:val="00333BC1"/>
    <w:rsid w:val="00340420"/>
    <w:rsid w:val="00341BE5"/>
    <w:rsid w:val="003420FE"/>
    <w:rsid w:val="00344849"/>
    <w:rsid w:val="00344CA7"/>
    <w:rsid w:val="0034557E"/>
    <w:rsid w:val="00345D69"/>
    <w:rsid w:val="00345D9D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2A8B"/>
    <w:rsid w:val="00363525"/>
    <w:rsid w:val="00364587"/>
    <w:rsid w:val="00367A0D"/>
    <w:rsid w:val="00371693"/>
    <w:rsid w:val="003720D4"/>
    <w:rsid w:val="0037279D"/>
    <w:rsid w:val="00373622"/>
    <w:rsid w:val="00373C92"/>
    <w:rsid w:val="00373E89"/>
    <w:rsid w:val="00375272"/>
    <w:rsid w:val="00375967"/>
    <w:rsid w:val="00377105"/>
    <w:rsid w:val="00377E2C"/>
    <w:rsid w:val="00380BD7"/>
    <w:rsid w:val="003825D2"/>
    <w:rsid w:val="00383D89"/>
    <w:rsid w:val="00385278"/>
    <w:rsid w:val="003854E9"/>
    <w:rsid w:val="003869E5"/>
    <w:rsid w:val="003875E3"/>
    <w:rsid w:val="003905EB"/>
    <w:rsid w:val="003917C8"/>
    <w:rsid w:val="003921E1"/>
    <w:rsid w:val="00392399"/>
    <w:rsid w:val="0039256D"/>
    <w:rsid w:val="00394F26"/>
    <w:rsid w:val="003960A2"/>
    <w:rsid w:val="003A05DD"/>
    <w:rsid w:val="003A357A"/>
    <w:rsid w:val="003A3A54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FEF"/>
    <w:rsid w:val="003C16FD"/>
    <w:rsid w:val="003C44D8"/>
    <w:rsid w:val="003C6714"/>
    <w:rsid w:val="003C7EBC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67F7"/>
    <w:rsid w:val="003F7221"/>
    <w:rsid w:val="004007CF"/>
    <w:rsid w:val="0040113C"/>
    <w:rsid w:val="004012DE"/>
    <w:rsid w:val="00401548"/>
    <w:rsid w:val="00402412"/>
    <w:rsid w:val="00403F4C"/>
    <w:rsid w:val="004048BA"/>
    <w:rsid w:val="00404C3F"/>
    <w:rsid w:val="0040555D"/>
    <w:rsid w:val="00406D51"/>
    <w:rsid w:val="00412440"/>
    <w:rsid w:val="0041367E"/>
    <w:rsid w:val="00414868"/>
    <w:rsid w:val="004149DC"/>
    <w:rsid w:val="004151F6"/>
    <w:rsid w:val="00415826"/>
    <w:rsid w:val="0041662C"/>
    <w:rsid w:val="00417D81"/>
    <w:rsid w:val="00421065"/>
    <w:rsid w:val="00421692"/>
    <w:rsid w:val="0042235E"/>
    <w:rsid w:val="00422624"/>
    <w:rsid w:val="004251D0"/>
    <w:rsid w:val="00426885"/>
    <w:rsid w:val="0043228B"/>
    <w:rsid w:val="00432B6E"/>
    <w:rsid w:val="00432DA0"/>
    <w:rsid w:val="0043358A"/>
    <w:rsid w:val="004341F3"/>
    <w:rsid w:val="004347F2"/>
    <w:rsid w:val="004366CD"/>
    <w:rsid w:val="00436BEF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23D7"/>
    <w:rsid w:val="004532EB"/>
    <w:rsid w:val="004536D2"/>
    <w:rsid w:val="00454537"/>
    <w:rsid w:val="004605AC"/>
    <w:rsid w:val="004608E5"/>
    <w:rsid w:val="00461032"/>
    <w:rsid w:val="00462524"/>
    <w:rsid w:val="0046279A"/>
    <w:rsid w:val="004628AA"/>
    <w:rsid w:val="004707B0"/>
    <w:rsid w:val="00471ECC"/>
    <w:rsid w:val="00473DCC"/>
    <w:rsid w:val="00474344"/>
    <w:rsid w:val="004764BE"/>
    <w:rsid w:val="004817E8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FA5"/>
    <w:rsid w:val="00493962"/>
    <w:rsid w:val="00493DE1"/>
    <w:rsid w:val="00494820"/>
    <w:rsid w:val="00495291"/>
    <w:rsid w:val="00497D52"/>
    <w:rsid w:val="004A1107"/>
    <w:rsid w:val="004A148B"/>
    <w:rsid w:val="004A1705"/>
    <w:rsid w:val="004A1AC5"/>
    <w:rsid w:val="004A2804"/>
    <w:rsid w:val="004A2927"/>
    <w:rsid w:val="004A3183"/>
    <w:rsid w:val="004A418A"/>
    <w:rsid w:val="004B1498"/>
    <w:rsid w:val="004B342F"/>
    <w:rsid w:val="004B536D"/>
    <w:rsid w:val="004B580D"/>
    <w:rsid w:val="004B5A5E"/>
    <w:rsid w:val="004B6057"/>
    <w:rsid w:val="004B643A"/>
    <w:rsid w:val="004B7332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6DE1"/>
    <w:rsid w:val="004D7293"/>
    <w:rsid w:val="004D7A29"/>
    <w:rsid w:val="004E10BF"/>
    <w:rsid w:val="004E187D"/>
    <w:rsid w:val="004E4335"/>
    <w:rsid w:val="004E686E"/>
    <w:rsid w:val="004F1E07"/>
    <w:rsid w:val="004F2480"/>
    <w:rsid w:val="004F3BF8"/>
    <w:rsid w:val="004F5F3B"/>
    <w:rsid w:val="004F658F"/>
    <w:rsid w:val="00503126"/>
    <w:rsid w:val="005039D9"/>
    <w:rsid w:val="00503A4C"/>
    <w:rsid w:val="0050535E"/>
    <w:rsid w:val="005063DE"/>
    <w:rsid w:val="005065E6"/>
    <w:rsid w:val="005066A7"/>
    <w:rsid w:val="00507DA5"/>
    <w:rsid w:val="0051091B"/>
    <w:rsid w:val="00510A74"/>
    <w:rsid w:val="00511158"/>
    <w:rsid w:val="00512E63"/>
    <w:rsid w:val="00513C57"/>
    <w:rsid w:val="005162E8"/>
    <w:rsid w:val="0051789F"/>
    <w:rsid w:val="005179C2"/>
    <w:rsid w:val="00517FA1"/>
    <w:rsid w:val="00521C00"/>
    <w:rsid w:val="005223D2"/>
    <w:rsid w:val="00523154"/>
    <w:rsid w:val="00523E02"/>
    <w:rsid w:val="00524C4E"/>
    <w:rsid w:val="00525A7E"/>
    <w:rsid w:val="00525E1F"/>
    <w:rsid w:val="00525EF0"/>
    <w:rsid w:val="005300AE"/>
    <w:rsid w:val="0053010A"/>
    <w:rsid w:val="00530847"/>
    <w:rsid w:val="00531E95"/>
    <w:rsid w:val="00532617"/>
    <w:rsid w:val="00532A0B"/>
    <w:rsid w:val="00532AA1"/>
    <w:rsid w:val="00533128"/>
    <w:rsid w:val="00540368"/>
    <w:rsid w:val="005412A1"/>
    <w:rsid w:val="00542656"/>
    <w:rsid w:val="0054284E"/>
    <w:rsid w:val="00543506"/>
    <w:rsid w:val="005436BF"/>
    <w:rsid w:val="00543E3C"/>
    <w:rsid w:val="0054453B"/>
    <w:rsid w:val="005447FB"/>
    <w:rsid w:val="005454FF"/>
    <w:rsid w:val="00545B21"/>
    <w:rsid w:val="005462BB"/>
    <w:rsid w:val="005466F2"/>
    <w:rsid w:val="00546910"/>
    <w:rsid w:val="005477A9"/>
    <w:rsid w:val="00547C99"/>
    <w:rsid w:val="00554562"/>
    <w:rsid w:val="00555445"/>
    <w:rsid w:val="00557D07"/>
    <w:rsid w:val="00560044"/>
    <w:rsid w:val="005607BD"/>
    <w:rsid w:val="005608BA"/>
    <w:rsid w:val="00562E55"/>
    <w:rsid w:val="00563588"/>
    <w:rsid w:val="00566736"/>
    <w:rsid w:val="005669F9"/>
    <w:rsid w:val="00567D5C"/>
    <w:rsid w:val="005720D4"/>
    <w:rsid w:val="00580D2E"/>
    <w:rsid w:val="005818D8"/>
    <w:rsid w:val="00581F72"/>
    <w:rsid w:val="0058261D"/>
    <w:rsid w:val="00583064"/>
    <w:rsid w:val="00583818"/>
    <w:rsid w:val="0058454A"/>
    <w:rsid w:val="00584EF5"/>
    <w:rsid w:val="00585C26"/>
    <w:rsid w:val="00585DAB"/>
    <w:rsid w:val="0058652E"/>
    <w:rsid w:val="00590025"/>
    <w:rsid w:val="00592D3A"/>
    <w:rsid w:val="00595F4E"/>
    <w:rsid w:val="00596CA6"/>
    <w:rsid w:val="00596EC5"/>
    <w:rsid w:val="005A0811"/>
    <w:rsid w:val="005A2282"/>
    <w:rsid w:val="005A25BF"/>
    <w:rsid w:val="005A28BF"/>
    <w:rsid w:val="005A37CD"/>
    <w:rsid w:val="005A491A"/>
    <w:rsid w:val="005A7BFD"/>
    <w:rsid w:val="005A7EFE"/>
    <w:rsid w:val="005B0769"/>
    <w:rsid w:val="005B4B6B"/>
    <w:rsid w:val="005B5259"/>
    <w:rsid w:val="005B5416"/>
    <w:rsid w:val="005B56A9"/>
    <w:rsid w:val="005B58A8"/>
    <w:rsid w:val="005B608E"/>
    <w:rsid w:val="005B75F3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D7C0C"/>
    <w:rsid w:val="005E19ED"/>
    <w:rsid w:val="005E33F7"/>
    <w:rsid w:val="005E3F0F"/>
    <w:rsid w:val="005E5E08"/>
    <w:rsid w:val="005F4D3B"/>
    <w:rsid w:val="005F5075"/>
    <w:rsid w:val="005F63D1"/>
    <w:rsid w:val="005F7934"/>
    <w:rsid w:val="006000F2"/>
    <w:rsid w:val="00600412"/>
    <w:rsid w:val="006043AC"/>
    <w:rsid w:val="006066AF"/>
    <w:rsid w:val="00607C57"/>
    <w:rsid w:val="006116A9"/>
    <w:rsid w:val="00612A35"/>
    <w:rsid w:val="00612EEC"/>
    <w:rsid w:val="006148BE"/>
    <w:rsid w:val="00615726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4ADE"/>
    <w:rsid w:val="00634E7F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26E"/>
    <w:rsid w:val="0065758D"/>
    <w:rsid w:val="00660077"/>
    <w:rsid w:val="00660219"/>
    <w:rsid w:val="00660565"/>
    <w:rsid w:val="0066336B"/>
    <w:rsid w:val="006676C7"/>
    <w:rsid w:val="0067078A"/>
    <w:rsid w:val="006722F0"/>
    <w:rsid w:val="00675878"/>
    <w:rsid w:val="00675982"/>
    <w:rsid w:val="00676DD4"/>
    <w:rsid w:val="00680AF7"/>
    <w:rsid w:val="00680E19"/>
    <w:rsid w:val="00680FC5"/>
    <w:rsid w:val="00681200"/>
    <w:rsid w:val="0068125F"/>
    <w:rsid w:val="00681A30"/>
    <w:rsid w:val="00682EEF"/>
    <w:rsid w:val="00683376"/>
    <w:rsid w:val="00683515"/>
    <w:rsid w:val="00684F52"/>
    <w:rsid w:val="0068618F"/>
    <w:rsid w:val="00686757"/>
    <w:rsid w:val="00690068"/>
    <w:rsid w:val="00690D17"/>
    <w:rsid w:val="00690DD2"/>
    <w:rsid w:val="00692727"/>
    <w:rsid w:val="00692F0C"/>
    <w:rsid w:val="0069448A"/>
    <w:rsid w:val="0069671B"/>
    <w:rsid w:val="006969AB"/>
    <w:rsid w:val="006970BF"/>
    <w:rsid w:val="0069724C"/>
    <w:rsid w:val="0069779E"/>
    <w:rsid w:val="00697928"/>
    <w:rsid w:val="006A111A"/>
    <w:rsid w:val="006A474A"/>
    <w:rsid w:val="006A6867"/>
    <w:rsid w:val="006A7035"/>
    <w:rsid w:val="006B071B"/>
    <w:rsid w:val="006B0841"/>
    <w:rsid w:val="006B1FF9"/>
    <w:rsid w:val="006B2609"/>
    <w:rsid w:val="006B26BF"/>
    <w:rsid w:val="006B2957"/>
    <w:rsid w:val="006B42D8"/>
    <w:rsid w:val="006B4668"/>
    <w:rsid w:val="006B471E"/>
    <w:rsid w:val="006B54B8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A25"/>
    <w:rsid w:val="006D0230"/>
    <w:rsid w:val="006D6F94"/>
    <w:rsid w:val="006D7759"/>
    <w:rsid w:val="006E16C4"/>
    <w:rsid w:val="006E28BA"/>
    <w:rsid w:val="006E3F70"/>
    <w:rsid w:val="006E5078"/>
    <w:rsid w:val="006E66A4"/>
    <w:rsid w:val="006E7874"/>
    <w:rsid w:val="006F03EF"/>
    <w:rsid w:val="006F3CC5"/>
    <w:rsid w:val="006F494A"/>
    <w:rsid w:val="006F49D7"/>
    <w:rsid w:val="006F6DD3"/>
    <w:rsid w:val="006F7963"/>
    <w:rsid w:val="00700D90"/>
    <w:rsid w:val="007020F5"/>
    <w:rsid w:val="007021E2"/>
    <w:rsid w:val="007024EE"/>
    <w:rsid w:val="00703B56"/>
    <w:rsid w:val="00703C0A"/>
    <w:rsid w:val="00704388"/>
    <w:rsid w:val="00704BD0"/>
    <w:rsid w:val="00705F94"/>
    <w:rsid w:val="00707398"/>
    <w:rsid w:val="00710141"/>
    <w:rsid w:val="00711764"/>
    <w:rsid w:val="00716695"/>
    <w:rsid w:val="007167E6"/>
    <w:rsid w:val="00721011"/>
    <w:rsid w:val="00721077"/>
    <w:rsid w:val="007223AD"/>
    <w:rsid w:val="00722B81"/>
    <w:rsid w:val="007245F5"/>
    <w:rsid w:val="007312CF"/>
    <w:rsid w:val="00732ABC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1BDA"/>
    <w:rsid w:val="00752375"/>
    <w:rsid w:val="0075388B"/>
    <w:rsid w:val="0075710D"/>
    <w:rsid w:val="007617E4"/>
    <w:rsid w:val="0076189B"/>
    <w:rsid w:val="0076492B"/>
    <w:rsid w:val="00764F91"/>
    <w:rsid w:val="00765BF1"/>
    <w:rsid w:val="00766361"/>
    <w:rsid w:val="007700DF"/>
    <w:rsid w:val="00770ECA"/>
    <w:rsid w:val="00771EF2"/>
    <w:rsid w:val="00772975"/>
    <w:rsid w:val="00774B6B"/>
    <w:rsid w:val="00775F80"/>
    <w:rsid w:val="0078048B"/>
    <w:rsid w:val="00782979"/>
    <w:rsid w:val="00784600"/>
    <w:rsid w:val="00784E7E"/>
    <w:rsid w:val="007850CB"/>
    <w:rsid w:val="00790FE7"/>
    <w:rsid w:val="007921A8"/>
    <w:rsid w:val="0079446F"/>
    <w:rsid w:val="00794557"/>
    <w:rsid w:val="00794F17"/>
    <w:rsid w:val="00795A16"/>
    <w:rsid w:val="007A0BEF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2418"/>
    <w:rsid w:val="007B3B19"/>
    <w:rsid w:val="007C04FB"/>
    <w:rsid w:val="007C2918"/>
    <w:rsid w:val="007C2AC1"/>
    <w:rsid w:val="007C3F40"/>
    <w:rsid w:val="007C5CDD"/>
    <w:rsid w:val="007C7042"/>
    <w:rsid w:val="007D3335"/>
    <w:rsid w:val="007D3653"/>
    <w:rsid w:val="007D3F67"/>
    <w:rsid w:val="007D4150"/>
    <w:rsid w:val="007D4D4E"/>
    <w:rsid w:val="007D5E48"/>
    <w:rsid w:val="007D6B61"/>
    <w:rsid w:val="007E15C1"/>
    <w:rsid w:val="007E576B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0E87"/>
    <w:rsid w:val="00815E04"/>
    <w:rsid w:val="00815F19"/>
    <w:rsid w:val="00815F8B"/>
    <w:rsid w:val="00816062"/>
    <w:rsid w:val="00817422"/>
    <w:rsid w:val="00817F35"/>
    <w:rsid w:val="008236CD"/>
    <w:rsid w:val="0082525A"/>
    <w:rsid w:val="00825BC1"/>
    <w:rsid w:val="008267A6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373"/>
    <w:rsid w:val="008378E4"/>
    <w:rsid w:val="00840F1B"/>
    <w:rsid w:val="008423AC"/>
    <w:rsid w:val="00843939"/>
    <w:rsid w:val="008439D3"/>
    <w:rsid w:val="00843F9A"/>
    <w:rsid w:val="00844639"/>
    <w:rsid w:val="008466EF"/>
    <w:rsid w:val="008467F9"/>
    <w:rsid w:val="00850CB5"/>
    <w:rsid w:val="008512BC"/>
    <w:rsid w:val="008518D6"/>
    <w:rsid w:val="00852F65"/>
    <w:rsid w:val="00853D6A"/>
    <w:rsid w:val="008569D8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67B84"/>
    <w:rsid w:val="0087144F"/>
    <w:rsid w:val="0087374D"/>
    <w:rsid w:val="00875D95"/>
    <w:rsid w:val="00881B16"/>
    <w:rsid w:val="00882283"/>
    <w:rsid w:val="008848A7"/>
    <w:rsid w:val="00885A95"/>
    <w:rsid w:val="00886010"/>
    <w:rsid w:val="008865F8"/>
    <w:rsid w:val="0089011B"/>
    <w:rsid w:val="00890374"/>
    <w:rsid w:val="00894D68"/>
    <w:rsid w:val="00895A91"/>
    <w:rsid w:val="00897272"/>
    <w:rsid w:val="008A0981"/>
    <w:rsid w:val="008A12AF"/>
    <w:rsid w:val="008A1DCB"/>
    <w:rsid w:val="008A2123"/>
    <w:rsid w:val="008A62FA"/>
    <w:rsid w:val="008B09ED"/>
    <w:rsid w:val="008B1EFD"/>
    <w:rsid w:val="008B1F73"/>
    <w:rsid w:val="008B3ACB"/>
    <w:rsid w:val="008B4DD6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2C6"/>
    <w:rsid w:val="008D1524"/>
    <w:rsid w:val="008D2E62"/>
    <w:rsid w:val="008D7EC0"/>
    <w:rsid w:val="008E0BC8"/>
    <w:rsid w:val="008E1BDC"/>
    <w:rsid w:val="008E21A1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67D7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0018"/>
    <w:rsid w:val="0091215E"/>
    <w:rsid w:val="00912840"/>
    <w:rsid w:val="00914710"/>
    <w:rsid w:val="00914741"/>
    <w:rsid w:val="00914AC2"/>
    <w:rsid w:val="0092194F"/>
    <w:rsid w:val="009220D4"/>
    <w:rsid w:val="00923837"/>
    <w:rsid w:val="00926093"/>
    <w:rsid w:val="009262BE"/>
    <w:rsid w:val="0092685F"/>
    <w:rsid w:val="009307D0"/>
    <w:rsid w:val="00932D94"/>
    <w:rsid w:val="00934902"/>
    <w:rsid w:val="00937409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5356E"/>
    <w:rsid w:val="009602E0"/>
    <w:rsid w:val="00960DC4"/>
    <w:rsid w:val="009621C6"/>
    <w:rsid w:val="00962248"/>
    <w:rsid w:val="00962461"/>
    <w:rsid w:val="009639EE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786"/>
    <w:rsid w:val="009842BD"/>
    <w:rsid w:val="00984C7A"/>
    <w:rsid w:val="00987F04"/>
    <w:rsid w:val="00990108"/>
    <w:rsid w:val="0099118B"/>
    <w:rsid w:val="00991BE0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4989"/>
    <w:rsid w:val="009A518E"/>
    <w:rsid w:val="009B0019"/>
    <w:rsid w:val="009B04A8"/>
    <w:rsid w:val="009B060C"/>
    <w:rsid w:val="009B403A"/>
    <w:rsid w:val="009B4C51"/>
    <w:rsid w:val="009B5652"/>
    <w:rsid w:val="009B5EFF"/>
    <w:rsid w:val="009B6F1F"/>
    <w:rsid w:val="009B6F65"/>
    <w:rsid w:val="009C0079"/>
    <w:rsid w:val="009C145A"/>
    <w:rsid w:val="009C26F5"/>
    <w:rsid w:val="009C46C9"/>
    <w:rsid w:val="009C5A7A"/>
    <w:rsid w:val="009C6149"/>
    <w:rsid w:val="009C65B4"/>
    <w:rsid w:val="009C66A6"/>
    <w:rsid w:val="009C75B6"/>
    <w:rsid w:val="009C7B03"/>
    <w:rsid w:val="009D057A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338"/>
    <w:rsid w:val="009F04EF"/>
    <w:rsid w:val="009F2354"/>
    <w:rsid w:val="009F2AFD"/>
    <w:rsid w:val="009F566C"/>
    <w:rsid w:val="00A00F1C"/>
    <w:rsid w:val="00A015F0"/>
    <w:rsid w:val="00A02FD1"/>
    <w:rsid w:val="00A032AC"/>
    <w:rsid w:val="00A0363A"/>
    <w:rsid w:val="00A06BD9"/>
    <w:rsid w:val="00A07604"/>
    <w:rsid w:val="00A10FE9"/>
    <w:rsid w:val="00A11379"/>
    <w:rsid w:val="00A11749"/>
    <w:rsid w:val="00A11768"/>
    <w:rsid w:val="00A146C7"/>
    <w:rsid w:val="00A155CD"/>
    <w:rsid w:val="00A212FA"/>
    <w:rsid w:val="00A23DF4"/>
    <w:rsid w:val="00A246D6"/>
    <w:rsid w:val="00A24938"/>
    <w:rsid w:val="00A25DC5"/>
    <w:rsid w:val="00A25E72"/>
    <w:rsid w:val="00A2751F"/>
    <w:rsid w:val="00A27E84"/>
    <w:rsid w:val="00A31914"/>
    <w:rsid w:val="00A32FAC"/>
    <w:rsid w:val="00A3407C"/>
    <w:rsid w:val="00A344C7"/>
    <w:rsid w:val="00A35194"/>
    <w:rsid w:val="00A366F6"/>
    <w:rsid w:val="00A371EF"/>
    <w:rsid w:val="00A374AD"/>
    <w:rsid w:val="00A37B47"/>
    <w:rsid w:val="00A40F98"/>
    <w:rsid w:val="00A41DA1"/>
    <w:rsid w:val="00A43299"/>
    <w:rsid w:val="00A432EE"/>
    <w:rsid w:val="00A4469E"/>
    <w:rsid w:val="00A4491E"/>
    <w:rsid w:val="00A472CF"/>
    <w:rsid w:val="00A514C2"/>
    <w:rsid w:val="00A51535"/>
    <w:rsid w:val="00A5155A"/>
    <w:rsid w:val="00A52B70"/>
    <w:rsid w:val="00A52F69"/>
    <w:rsid w:val="00A55E6E"/>
    <w:rsid w:val="00A56532"/>
    <w:rsid w:val="00A567FB"/>
    <w:rsid w:val="00A57143"/>
    <w:rsid w:val="00A575EE"/>
    <w:rsid w:val="00A62873"/>
    <w:rsid w:val="00A643EC"/>
    <w:rsid w:val="00A654E3"/>
    <w:rsid w:val="00A67067"/>
    <w:rsid w:val="00A6789F"/>
    <w:rsid w:val="00A67B52"/>
    <w:rsid w:val="00A67F1F"/>
    <w:rsid w:val="00A702D0"/>
    <w:rsid w:val="00A70494"/>
    <w:rsid w:val="00A70564"/>
    <w:rsid w:val="00A7328C"/>
    <w:rsid w:val="00A73B58"/>
    <w:rsid w:val="00A74B3A"/>
    <w:rsid w:val="00A75939"/>
    <w:rsid w:val="00A766AF"/>
    <w:rsid w:val="00A76B8F"/>
    <w:rsid w:val="00A77643"/>
    <w:rsid w:val="00A822E5"/>
    <w:rsid w:val="00A82807"/>
    <w:rsid w:val="00A8498E"/>
    <w:rsid w:val="00A868C4"/>
    <w:rsid w:val="00A869E2"/>
    <w:rsid w:val="00A87556"/>
    <w:rsid w:val="00A941F4"/>
    <w:rsid w:val="00A950C7"/>
    <w:rsid w:val="00A979BF"/>
    <w:rsid w:val="00AA02BB"/>
    <w:rsid w:val="00AA08DB"/>
    <w:rsid w:val="00AA0B75"/>
    <w:rsid w:val="00AA46E5"/>
    <w:rsid w:val="00AA4D5B"/>
    <w:rsid w:val="00AA539A"/>
    <w:rsid w:val="00AA5C5A"/>
    <w:rsid w:val="00AA6D6E"/>
    <w:rsid w:val="00AA7113"/>
    <w:rsid w:val="00AB3257"/>
    <w:rsid w:val="00AB4C55"/>
    <w:rsid w:val="00AB4F0D"/>
    <w:rsid w:val="00AC0315"/>
    <w:rsid w:val="00AC2911"/>
    <w:rsid w:val="00AC4DBB"/>
    <w:rsid w:val="00AC562B"/>
    <w:rsid w:val="00AC6B4C"/>
    <w:rsid w:val="00AD0579"/>
    <w:rsid w:val="00AD0D94"/>
    <w:rsid w:val="00AD1DFC"/>
    <w:rsid w:val="00AD2696"/>
    <w:rsid w:val="00AD46CF"/>
    <w:rsid w:val="00AD4965"/>
    <w:rsid w:val="00AD54A3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7B61"/>
    <w:rsid w:val="00AE7BB1"/>
    <w:rsid w:val="00AF23DF"/>
    <w:rsid w:val="00AF2421"/>
    <w:rsid w:val="00AF2C5A"/>
    <w:rsid w:val="00B003D6"/>
    <w:rsid w:val="00B00CEF"/>
    <w:rsid w:val="00B00F75"/>
    <w:rsid w:val="00B01546"/>
    <w:rsid w:val="00B01C9E"/>
    <w:rsid w:val="00B01E88"/>
    <w:rsid w:val="00B05013"/>
    <w:rsid w:val="00B0543B"/>
    <w:rsid w:val="00B05B19"/>
    <w:rsid w:val="00B07307"/>
    <w:rsid w:val="00B100CF"/>
    <w:rsid w:val="00B10945"/>
    <w:rsid w:val="00B114F2"/>
    <w:rsid w:val="00B11D13"/>
    <w:rsid w:val="00B121EE"/>
    <w:rsid w:val="00B1340A"/>
    <w:rsid w:val="00B13774"/>
    <w:rsid w:val="00B144CC"/>
    <w:rsid w:val="00B16FFC"/>
    <w:rsid w:val="00B20024"/>
    <w:rsid w:val="00B213BA"/>
    <w:rsid w:val="00B2167E"/>
    <w:rsid w:val="00B22F67"/>
    <w:rsid w:val="00B2337F"/>
    <w:rsid w:val="00B242E5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79B"/>
    <w:rsid w:val="00B43F4D"/>
    <w:rsid w:val="00B47669"/>
    <w:rsid w:val="00B51208"/>
    <w:rsid w:val="00B519DC"/>
    <w:rsid w:val="00B5435F"/>
    <w:rsid w:val="00B54CE7"/>
    <w:rsid w:val="00B63D90"/>
    <w:rsid w:val="00B64DE7"/>
    <w:rsid w:val="00B64E39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5D88"/>
    <w:rsid w:val="00B7618D"/>
    <w:rsid w:val="00B767DE"/>
    <w:rsid w:val="00B76F7E"/>
    <w:rsid w:val="00B81B3F"/>
    <w:rsid w:val="00B81C15"/>
    <w:rsid w:val="00B81E2B"/>
    <w:rsid w:val="00B83441"/>
    <w:rsid w:val="00B83C51"/>
    <w:rsid w:val="00B83D17"/>
    <w:rsid w:val="00B8420D"/>
    <w:rsid w:val="00B8766D"/>
    <w:rsid w:val="00B87A17"/>
    <w:rsid w:val="00B87B9A"/>
    <w:rsid w:val="00B914B4"/>
    <w:rsid w:val="00B91705"/>
    <w:rsid w:val="00B91884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A2E1B"/>
    <w:rsid w:val="00BA5AC4"/>
    <w:rsid w:val="00BA69E8"/>
    <w:rsid w:val="00BA746F"/>
    <w:rsid w:val="00BA7926"/>
    <w:rsid w:val="00BB0A96"/>
    <w:rsid w:val="00BB15EA"/>
    <w:rsid w:val="00BB20A0"/>
    <w:rsid w:val="00BB3330"/>
    <w:rsid w:val="00BB609B"/>
    <w:rsid w:val="00BB665C"/>
    <w:rsid w:val="00BB7C37"/>
    <w:rsid w:val="00BC096A"/>
    <w:rsid w:val="00BC21E8"/>
    <w:rsid w:val="00BC3F6B"/>
    <w:rsid w:val="00BC3FD2"/>
    <w:rsid w:val="00BD0BB3"/>
    <w:rsid w:val="00BD2D47"/>
    <w:rsid w:val="00BD3E6C"/>
    <w:rsid w:val="00BD5261"/>
    <w:rsid w:val="00BD6AA2"/>
    <w:rsid w:val="00BE398B"/>
    <w:rsid w:val="00BE436E"/>
    <w:rsid w:val="00BE55A7"/>
    <w:rsid w:val="00BE7931"/>
    <w:rsid w:val="00BE7EF4"/>
    <w:rsid w:val="00BF0053"/>
    <w:rsid w:val="00BF18AB"/>
    <w:rsid w:val="00BF47CB"/>
    <w:rsid w:val="00BF62C7"/>
    <w:rsid w:val="00C0057C"/>
    <w:rsid w:val="00C007D4"/>
    <w:rsid w:val="00C0178D"/>
    <w:rsid w:val="00C05760"/>
    <w:rsid w:val="00C065D7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4FF5"/>
    <w:rsid w:val="00C158C4"/>
    <w:rsid w:val="00C1734A"/>
    <w:rsid w:val="00C20BC6"/>
    <w:rsid w:val="00C24D3E"/>
    <w:rsid w:val="00C2623F"/>
    <w:rsid w:val="00C30C7A"/>
    <w:rsid w:val="00C3180E"/>
    <w:rsid w:val="00C31D8E"/>
    <w:rsid w:val="00C3249B"/>
    <w:rsid w:val="00C335BE"/>
    <w:rsid w:val="00C3473C"/>
    <w:rsid w:val="00C3616F"/>
    <w:rsid w:val="00C363CE"/>
    <w:rsid w:val="00C36443"/>
    <w:rsid w:val="00C434DB"/>
    <w:rsid w:val="00C43828"/>
    <w:rsid w:val="00C4531B"/>
    <w:rsid w:val="00C476A9"/>
    <w:rsid w:val="00C47D6E"/>
    <w:rsid w:val="00C5025B"/>
    <w:rsid w:val="00C5105F"/>
    <w:rsid w:val="00C513E3"/>
    <w:rsid w:val="00C515B0"/>
    <w:rsid w:val="00C52066"/>
    <w:rsid w:val="00C5267A"/>
    <w:rsid w:val="00C532B4"/>
    <w:rsid w:val="00C53AA1"/>
    <w:rsid w:val="00C5636D"/>
    <w:rsid w:val="00C5660D"/>
    <w:rsid w:val="00C572E4"/>
    <w:rsid w:val="00C6099F"/>
    <w:rsid w:val="00C623AD"/>
    <w:rsid w:val="00C63989"/>
    <w:rsid w:val="00C641DB"/>
    <w:rsid w:val="00C64652"/>
    <w:rsid w:val="00C64EAF"/>
    <w:rsid w:val="00C6688E"/>
    <w:rsid w:val="00C703FE"/>
    <w:rsid w:val="00C71542"/>
    <w:rsid w:val="00C72023"/>
    <w:rsid w:val="00C72CD0"/>
    <w:rsid w:val="00C73F33"/>
    <w:rsid w:val="00C763EC"/>
    <w:rsid w:val="00C766A2"/>
    <w:rsid w:val="00C76A94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A002F"/>
    <w:rsid w:val="00CA2803"/>
    <w:rsid w:val="00CA29D3"/>
    <w:rsid w:val="00CA3B3E"/>
    <w:rsid w:val="00CA4D99"/>
    <w:rsid w:val="00CA53E2"/>
    <w:rsid w:val="00CB1BB1"/>
    <w:rsid w:val="00CB1FCA"/>
    <w:rsid w:val="00CB25BA"/>
    <w:rsid w:val="00CB5104"/>
    <w:rsid w:val="00CB5C86"/>
    <w:rsid w:val="00CC2BA2"/>
    <w:rsid w:val="00CC322E"/>
    <w:rsid w:val="00CC46EA"/>
    <w:rsid w:val="00CC6F88"/>
    <w:rsid w:val="00CD2665"/>
    <w:rsid w:val="00CD27EB"/>
    <w:rsid w:val="00CD3BC9"/>
    <w:rsid w:val="00CD69B2"/>
    <w:rsid w:val="00CE40FA"/>
    <w:rsid w:val="00CE575C"/>
    <w:rsid w:val="00CF3224"/>
    <w:rsid w:val="00CF3F03"/>
    <w:rsid w:val="00CF49E3"/>
    <w:rsid w:val="00CF54A8"/>
    <w:rsid w:val="00D01BE5"/>
    <w:rsid w:val="00D0266A"/>
    <w:rsid w:val="00D07198"/>
    <w:rsid w:val="00D1079B"/>
    <w:rsid w:val="00D11CE8"/>
    <w:rsid w:val="00D12BF8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33164"/>
    <w:rsid w:val="00D33850"/>
    <w:rsid w:val="00D33D5E"/>
    <w:rsid w:val="00D35432"/>
    <w:rsid w:val="00D37173"/>
    <w:rsid w:val="00D37268"/>
    <w:rsid w:val="00D41756"/>
    <w:rsid w:val="00D4400A"/>
    <w:rsid w:val="00D51A67"/>
    <w:rsid w:val="00D51D93"/>
    <w:rsid w:val="00D52263"/>
    <w:rsid w:val="00D524F5"/>
    <w:rsid w:val="00D54779"/>
    <w:rsid w:val="00D56CE8"/>
    <w:rsid w:val="00D5734C"/>
    <w:rsid w:val="00D60F9F"/>
    <w:rsid w:val="00D626B2"/>
    <w:rsid w:val="00D6380D"/>
    <w:rsid w:val="00D63FA1"/>
    <w:rsid w:val="00D65598"/>
    <w:rsid w:val="00D65FE5"/>
    <w:rsid w:val="00D66B7B"/>
    <w:rsid w:val="00D67754"/>
    <w:rsid w:val="00D67CD5"/>
    <w:rsid w:val="00D77303"/>
    <w:rsid w:val="00D7769D"/>
    <w:rsid w:val="00D77730"/>
    <w:rsid w:val="00D810EF"/>
    <w:rsid w:val="00D83D7F"/>
    <w:rsid w:val="00D877F4"/>
    <w:rsid w:val="00D9161B"/>
    <w:rsid w:val="00D95019"/>
    <w:rsid w:val="00D95AFE"/>
    <w:rsid w:val="00D969B8"/>
    <w:rsid w:val="00D96CB5"/>
    <w:rsid w:val="00D97BB5"/>
    <w:rsid w:val="00DA2E21"/>
    <w:rsid w:val="00DA40E0"/>
    <w:rsid w:val="00DA43CF"/>
    <w:rsid w:val="00DA7A9D"/>
    <w:rsid w:val="00DA7DCB"/>
    <w:rsid w:val="00DB1043"/>
    <w:rsid w:val="00DB4AC7"/>
    <w:rsid w:val="00DB587D"/>
    <w:rsid w:val="00DB5D3D"/>
    <w:rsid w:val="00DB5D76"/>
    <w:rsid w:val="00DB6128"/>
    <w:rsid w:val="00DC225E"/>
    <w:rsid w:val="00DC2C89"/>
    <w:rsid w:val="00DC3197"/>
    <w:rsid w:val="00DC39BA"/>
    <w:rsid w:val="00DC6332"/>
    <w:rsid w:val="00DC7B6C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53C3"/>
    <w:rsid w:val="00DE758E"/>
    <w:rsid w:val="00DF35D9"/>
    <w:rsid w:val="00DF3667"/>
    <w:rsid w:val="00DF3E92"/>
    <w:rsid w:val="00DF5630"/>
    <w:rsid w:val="00DF61D2"/>
    <w:rsid w:val="00E00E59"/>
    <w:rsid w:val="00E01B35"/>
    <w:rsid w:val="00E021AA"/>
    <w:rsid w:val="00E02DAC"/>
    <w:rsid w:val="00E04484"/>
    <w:rsid w:val="00E04683"/>
    <w:rsid w:val="00E051DE"/>
    <w:rsid w:val="00E07011"/>
    <w:rsid w:val="00E07680"/>
    <w:rsid w:val="00E1262D"/>
    <w:rsid w:val="00E143C7"/>
    <w:rsid w:val="00E14603"/>
    <w:rsid w:val="00E146C5"/>
    <w:rsid w:val="00E1492C"/>
    <w:rsid w:val="00E159BB"/>
    <w:rsid w:val="00E16CB2"/>
    <w:rsid w:val="00E200EE"/>
    <w:rsid w:val="00E220F8"/>
    <w:rsid w:val="00E23FA3"/>
    <w:rsid w:val="00E2491B"/>
    <w:rsid w:val="00E24D04"/>
    <w:rsid w:val="00E251D2"/>
    <w:rsid w:val="00E25297"/>
    <w:rsid w:val="00E25A71"/>
    <w:rsid w:val="00E264FE"/>
    <w:rsid w:val="00E2692E"/>
    <w:rsid w:val="00E26B72"/>
    <w:rsid w:val="00E270E4"/>
    <w:rsid w:val="00E308E4"/>
    <w:rsid w:val="00E31616"/>
    <w:rsid w:val="00E33A67"/>
    <w:rsid w:val="00E33C50"/>
    <w:rsid w:val="00E344BB"/>
    <w:rsid w:val="00E36244"/>
    <w:rsid w:val="00E36B5F"/>
    <w:rsid w:val="00E4185D"/>
    <w:rsid w:val="00E42238"/>
    <w:rsid w:val="00E42A50"/>
    <w:rsid w:val="00E43453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3DF8"/>
    <w:rsid w:val="00E64224"/>
    <w:rsid w:val="00E6422D"/>
    <w:rsid w:val="00E652FE"/>
    <w:rsid w:val="00E664AD"/>
    <w:rsid w:val="00E6783A"/>
    <w:rsid w:val="00E71214"/>
    <w:rsid w:val="00E71924"/>
    <w:rsid w:val="00E74D53"/>
    <w:rsid w:val="00E7539E"/>
    <w:rsid w:val="00E8026F"/>
    <w:rsid w:val="00E8147C"/>
    <w:rsid w:val="00E818B5"/>
    <w:rsid w:val="00E82C55"/>
    <w:rsid w:val="00E84F04"/>
    <w:rsid w:val="00E85A45"/>
    <w:rsid w:val="00E90CF9"/>
    <w:rsid w:val="00E9156A"/>
    <w:rsid w:val="00E919C7"/>
    <w:rsid w:val="00E9349D"/>
    <w:rsid w:val="00E940A2"/>
    <w:rsid w:val="00E96A4C"/>
    <w:rsid w:val="00E97533"/>
    <w:rsid w:val="00EA33A3"/>
    <w:rsid w:val="00EA5934"/>
    <w:rsid w:val="00EA59DC"/>
    <w:rsid w:val="00EA6244"/>
    <w:rsid w:val="00EA749D"/>
    <w:rsid w:val="00EB029C"/>
    <w:rsid w:val="00EB1700"/>
    <w:rsid w:val="00EB40CC"/>
    <w:rsid w:val="00EB4402"/>
    <w:rsid w:val="00EB44E1"/>
    <w:rsid w:val="00EB56F4"/>
    <w:rsid w:val="00EB6430"/>
    <w:rsid w:val="00EC3B91"/>
    <w:rsid w:val="00EC57CE"/>
    <w:rsid w:val="00EC622C"/>
    <w:rsid w:val="00EC67CF"/>
    <w:rsid w:val="00ED0FF2"/>
    <w:rsid w:val="00ED29FA"/>
    <w:rsid w:val="00ED3272"/>
    <w:rsid w:val="00ED3458"/>
    <w:rsid w:val="00ED4AE2"/>
    <w:rsid w:val="00ED562D"/>
    <w:rsid w:val="00EE173F"/>
    <w:rsid w:val="00EE1F26"/>
    <w:rsid w:val="00EE2A0C"/>
    <w:rsid w:val="00EE390C"/>
    <w:rsid w:val="00EE509E"/>
    <w:rsid w:val="00EE6372"/>
    <w:rsid w:val="00EF0392"/>
    <w:rsid w:val="00EF0BCE"/>
    <w:rsid w:val="00EF0F40"/>
    <w:rsid w:val="00EF15DE"/>
    <w:rsid w:val="00EF2B30"/>
    <w:rsid w:val="00EF5122"/>
    <w:rsid w:val="00EF57D7"/>
    <w:rsid w:val="00EF620B"/>
    <w:rsid w:val="00EF67D2"/>
    <w:rsid w:val="00EF6C3F"/>
    <w:rsid w:val="00EF7A71"/>
    <w:rsid w:val="00F00020"/>
    <w:rsid w:val="00F002C0"/>
    <w:rsid w:val="00F02713"/>
    <w:rsid w:val="00F0277E"/>
    <w:rsid w:val="00F111CB"/>
    <w:rsid w:val="00F13160"/>
    <w:rsid w:val="00F13855"/>
    <w:rsid w:val="00F1403A"/>
    <w:rsid w:val="00F1560A"/>
    <w:rsid w:val="00F16F86"/>
    <w:rsid w:val="00F17E34"/>
    <w:rsid w:val="00F2068C"/>
    <w:rsid w:val="00F20C36"/>
    <w:rsid w:val="00F21255"/>
    <w:rsid w:val="00F21C0D"/>
    <w:rsid w:val="00F26C1D"/>
    <w:rsid w:val="00F27727"/>
    <w:rsid w:val="00F27B7B"/>
    <w:rsid w:val="00F322F5"/>
    <w:rsid w:val="00F34C4C"/>
    <w:rsid w:val="00F352E1"/>
    <w:rsid w:val="00F3636F"/>
    <w:rsid w:val="00F4079F"/>
    <w:rsid w:val="00F41432"/>
    <w:rsid w:val="00F42CAD"/>
    <w:rsid w:val="00F43354"/>
    <w:rsid w:val="00F4448E"/>
    <w:rsid w:val="00F45187"/>
    <w:rsid w:val="00F45E88"/>
    <w:rsid w:val="00F47B26"/>
    <w:rsid w:val="00F503F5"/>
    <w:rsid w:val="00F50E53"/>
    <w:rsid w:val="00F52CB1"/>
    <w:rsid w:val="00F5566A"/>
    <w:rsid w:val="00F60507"/>
    <w:rsid w:val="00F62A5C"/>
    <w:rsid w:val="00F648AA"/>
    <w:rsid w:val="00F7115C"/>
    <w:rsid w:val="00F713DA"/>
    <w:rsid w:val="00F71A8A"/>
    <w:rsid w:val="00F72865"/>
    <w:rsid w:val="00F731CF"/>
    <w:rsid w:val="00F73F60"/>
    <w:rsid w:val="00F742F9"/>
    <w:rsid w:val="00F76B2F"/>
    <w:rsid w:val="00F76D69"/>
    <w:rsid w:val="00F776B1"/>
    <w:rsid w:val="00F77DE3"/>
    <w:rsid w:val="00F826D6"/>
    <w:rsid w:val="00F82AA1"/>
    <w:rsid w:val="00F82B08"/>
    <w:rsid w:val="00F82B23"/>
    <w:rsid w:val="00F84431"/>
    <w:rsid w:val="00F84A2A"/>
    <w:rsid w:val="00F916C5"/>
    <w:rsid w:val="00F96603"/>
    <w:rsid w:val="00F969D3"/>
    <w:rsid w:val="00F96A9B"/>
    <w:rsid w:val="00F96C5B"/>
    <w:rsid w:val="00F97829"/>
    <w:rsid w:val="00FA0264"/>
    <w:rsid w:val="00FA198E"/>
    <w:rsid w:val="00FA2140"/>
    <w:rsid w:val="00FA2D72"/>
    <w:rsid w:val="00FA35EA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B6EC2"/>
    <w:rsid w:val="00FC0148"/>
    <w:rsid w:val="00FC3063"/>
    <w:rsid w:val="00FC3873"/>
    <w:rsid w:val="00FC5F29"/>
    <w:rsid w:val="00FD004D"/>
    <w:rsid w:val="00FD274D"/>
    <w:rsid w:val="00FD3300"/>
    <w:rsid w:val="00FD3B8B"/>
    <w:rsid w:val="00FD3EA9"/>
    <w:rsid w:val="00FD4806"/>
    <w:rsid w:val="00FD7155"/>
    <w:rsid w:val="00FE0738"/>
    <w:rsid w:val="00FE130E"/>
    <w:rsid w:val="00FE3202"/>
    <w:rsid w:val="00FE705D"/>
    <w:rsid w:val="00FF0283"/>
    <w:rsid w:val="00FF07F3"/>
    <w:rsid w:val="00FF2CDA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651</TotalTime>
  <Pages>19</Pages>
  <Words>5983</Words>
  <Characters>34109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40012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Yue_r2</cp:lastModifiedBy>
  <cp:revision>821</cp:revision>
  <cp:lastPrinted>1900-01-01T08:00:00Z</cp:lastPrinted>
  <dcterms:created xsi:type="dcterms:W3CDTF">2023-05-30T07:46:00Z</dcterms:created>
  <dcterms:modified xsi:type="dcterms:W3CDTF">2023-11-16T23:11:00Z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